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D606" w14:textId="755A4AEB" w:rsidR="00EC62E7" w:rsidRDefault="006056ED" w:rsidP="00EC62E7">
      <w:pPr>
        <w:pStyle w:val="CRCoverPage"/>
        <w:tabs>
          <w:tab w:val="right" w:pos="9639"/>
        </w:tabs>
        <w:spacing w:after="0"/>
        <w:rPr>
          <w:rFonts w:cs="Arial"/>
          <w:b/>
          <w:i/>
          <w:sz w:val="28"/>
          <w:szCs w:val="24"/>
          <w:lang w:val="en-US" w:eastAsia="ko-KR"/>
        </w:rPr>
      </w:pPr>
      <w:r w:rsidRPr="006056ED">
        <w:rPr>
          <w:rFonts w:cs="Arial"/>
          <w:b/>
          <w:sz w:val="24"/>
          <w:szCs w:val="24"/>
        </w:rPr>
        <w:t>SA WG2 Meeting #1</w:t>
      </w:r>
      <w:r w:rsidRPr="006056ED">
        <w:rPr>
          <w:rFonts w:cs="Arial"/>
          <w:b/>
          <w:sz w:val="24"/>
          <w:szCs w:val="24"/>
          <w:lang w:val="en-US"/>
        </w:rPr>
        <w:t>67</w:t>
      </w:r>
      <w:r w:rsidR="00EC62E7">
        <w:rPr>
          <w:rFonts w:cs="Arial"/>
          <w:b/>
          <w:i/>
          <w:sz w:val="28"/>
          <w:szCs w:val="24"/>
        </w:rPr>
        <w:tab/>
      </w:r>
      <w:r w:rsidR="00D61F8A" w:rsidRPr="00D61F8A">
        <w:rPr>
          <w:rFonts w:cs="Arial"/>
          <w:b/>
          <w:bCs/>
          <w:sz w:val="24"/>
          <w:szCs w:val="24"/>
        </w:rPr>
        <w:t>S2-</w:t>
      </w:r>
      <w:r w:rsidR="0014115B" w:rsidRPr="002A2E44">
        <w:rPr>
          <w:rFonts w:cs="Arial"/>
          <w:b/>
          <w:bCs/>
          <w:sz w:val="24"/>
          <w:szCs w:val="24"/>
        </w:rPr>
        <w:t>250</w:t>
      </w:r>
      <w:r w:rsidR="002A2E44" w:rsidRPr="002A2E44">
        <w:rPr>
          <w:rFonts w:cs="Arial"/>
          <w:b/>
          <w:bCs/>
          <w:sz w:val="24"/>
          <w:szCs w:val="24"/>
        </w:rPr>
        <w:t>2106</w:t>
      </w:r>
    </w:p>
    <w:p w14:paraId="3AE88E81" w14:textId="527B0929" w:rsidR="00EC62E7" w:rsidRDefault="00E91726" w:rsidP="00EC62E7">
      <w:pPr>
        <w:pStyle w:val="CRCoverPage"/>
        <w:outlineLvl w:val="0"/>
        <w:rPr>
          <w:b/>
          <w:sz w:val="24"/>
        </w:rPr>
      </w:pPr>
      <w:r w:rsidRPr="00E91726">
        <w:rPr>
          <w:rFonts w:cs="Arial"/>
          <w:b/>
          <w:sz w:val="24"/>
          <w:szCs w:val="24"/>
          <w:lang w:val="en-US" w:eastAsia="ko-KR"/>
        </w:rPr>
        <w:t>17 – 21 February</w:t>
      </w:r>
      <w:r w:rsidRPr="00E91726">
        <w:rPr>
          <w:rFonts w:cs="Arial"/>
          <w:b/>
          <w:sz w:val="24"/>
          <w:szCs w:val="24"/>
          <w:lang w:eastAsia="ko-KR"/>
        </w:rPr>
        <w:t xml:space="preserve"> 202</w:t>
      </w:r>
      <w:r w:rsidRPr="00E91726">
        <w:rPr>
          <w:rFonts w:cs="Arial" w:hint="eastAsia"/>
          <w:b/>
          <w:sz w:val="24"/>
          <w:szCs w:val="24"/>
          <w:lang w:eastAsia="ko-KR"/>
        </w:rPr>
        <w:t>5</w:t>
      </w:r>
      <w:r w:rsidRPr="00E91726">
        <w:rPr>
          <w:rFonts w:cs="Arial"/>
          <w:b/>
          <w:sz w:val="24"/>
          <w:szCs w:val="24"/>
          <w:lang w:val="en-US" w:eastAsia="ko-KR"/>
        </w:rPr>
        <w:t xml:space="preserve">, </w:t>
      </w:r>
      <w:r>
        <w:rPr>
          <w:rFonts w:cs="Arial"/>
          <w:b/>
          <w:sz w:val="24"/>
          <w:szCs w:val="24"/>
          <w:lang w:val="en-US" w:eastAsia="ko-KR"/>
        </w:rPr>
        <w:t>Athens, Greece</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sidR="0014544F">
        <w:rPr>
          <w:rFonts w:hint="eastAsia"/>
          <w:bCs/>
          <w:sz w:val="24"/>
          <w:lang w:val="en-US" w:eastAsia="ko-KR"/>
        </w:rPr>
        <w:t xml:space="preserve"> </w:t>
      </w:r>
      <w:r w:rsidR="002A2E44">
        <w:rPr>
          <w:bCs/>
          <w:sz w:val="24"/>
          <w:lang w:val="en-US" w:eastAsia="ko-KR"/>
        </w:rPr>
        <w:t>(</w:t>
      </w:r>
      <w:r w:rsidR="0014115B" w:rsidRPr="002A2E44">
        <w:rPr>
          <w:bCs/>
          <w:color w:val="548DD4" w:themeColor="text2" w:themeTint="99"/>
          <w:sz w:val="24"/>
          <w:lang w:val="en-US" w:eastAsia="ko-KR"/>
        </w:rPr>
        <w:t xml:space="preserve">was </w:t>
      </w:r>
      <w:r w:rsidR="0014115B" w:rsidRPr="002A2E44">
        <w:rPr>
          <w:rFonts w:cs="Arial"/>
          <w:b/>
          <w:bCs/>
          <w:color w:val="548DD4" w:themeColor="text2" w:themeTint="99"/>
          <w:sz w:val="24"/>
          <w:szCs w:val="24"/>
        </w:rPr>
        <w:t>S2-2501347</w:t>
      </w:r>
      <w:r w:rsidR="002A2E44">
        <w:rPr>
          <w:rFonts w:cs="Arial"/>
          <w:b/>
          <w:bCs/>
          <w:color w:val="548DD4" w:themeColor="text2" w:themeTint="99"/>
          <w:sz w:val="24"/>
          <w:szCs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Default="00EC62E7">
            <w:pPr>
              <w:pStyle w:val="CRCoverPage"/>
              <w:spacing w:after="0"/>
              <w:jc w:val="right"/>
              <w:rPr>
                <w:i/>
              </w:rPr>
            </w:pPr>
            <w:r>
              <w:rPr>
                <w:i/>
                <w:sz w:val="14"/>
              </w:rPr>
              <w:t>CR-Form-v12.</w:t>
            </w:r>
            <w:r>
              <w:rPr>
                <w:rFonts w:hint="eastAsia"/>
                <w:i/>
                <w:sz w:val="14"/>
                <w:lang w:eastAsia="zh-CN"/>
              </w:rPr>
              <w:t>2</w:t>
            </w:r>
          </w:p>
        </w:tc>
      </w:tr>
      <w:tr w:rsidR="00EC62E7" w14:paraId="303048F6" w14:textId="77777777">
        <w:tc>
          <w:tcPr>
            <w:tcW w:w="9641" w:type="dxa"/>
            <w:gridSpan w:val="9"/>
            <w:tcBorders>
              <w:left w:val="single" w:sz="4" w:space="0" w:color="auto"/>
              <w:right w:val="single" w:sz="4" w:space="0" w:color="auto"/>
            </w:tcBorders>
          </w:tcPr>
          <w:p w14:paraId="0EDF864F" w14:textId="77777777" w:rsidR="00EC62E7" w:rsidRDefault="00EC62E7">
            <w:pPr>
              <w:pStyle w:val="CRCoverPage"/>
              <w:spacing w:after="0"/>
              <w:jc w:val="center"/>
            </w:pPr>
            <w:r>
              <w:rPr>
                <w:b/>
                <w:sz w:val="32"/>
              </w:rPr>
              <w:t>CHANGE REQUEST</w:t>
            </w:r>
          </w:p>
        </w:tc>
      </w:tr>
      <w:tr w:rsidR="00EC62E7" w14:paraId="0D5988B8" w14:textId="77777777">
        <w:tc>
          <w:tcPr>
            <w:tcW w:w="9641" w:type="dxa"/>
            <w:gridSpan w:val="9"/>
            <w:tcBorders>
              <w:left w:val="single" w:sz="4" w:space="0" w:color="auto"/>
              <w:right w:val="single" w:sz="4" w:space="0" w:color="auto"/>
            </w:tcBorders>
          </w:tcPr>
          <w:p w14:paraId="476BCB0D" w14:textId="77777777" w:rsidR="00EC62E7" w:rsidRDefault="00EC62E7">
            <w:pPr>
              <w:pStyle w:val="CRCoverPage"/>
              <w:spacing w:after="0"/>
              <w:rPr>
                <w:sz w:val="8"/>
                <w:szCs w:val="8"/>
              </w:rPr>
            </w:pPr>
          </w:p>
        </w:tc>
      </w:tr>
      <w:tr w:rsidR="00EC62E7" w14:paraId="47E182F9" w14:textId="77777777">
        <w:tc>
          <w:tcPr>
            <w:tcW w:w="142" w:type="dxa"/>
            <w:tcBorders>
              <w:left w:val="single" w:sz="4" w:space="0" w:color="auto"/>
            </w:tcBorders>
          </w:tcPr>
          <w:p w14:paraId="3EDEA9E6" w14:textId="77777777" w:rsidR="00EC62E7" w:rsidRDefault="00EC62E7">
            <w:pPr>
              <w:pStyle w:val="CRCoverPage"/>
              <w:spacing w:after="0"/>
              <w:jc w:val="right"/>
            </w:pPr>
          </w:p>
        </w:tc>
        <w:tc>
          <w:tcPr>
            <w:tcW w:w="1559" w:type="dxa"/>
            <w:shd w:val="pct30" w:color="FFFF00" w:fill="auto"/>
          </w:tcPr>
          <w:p w14:paraId="7F28B916" w14:textId="77777777" w:rsidR="00EC62E7" w:rsidRDefault="00EC62E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pPr>
              <w:pStyle w:val="CRCoverPage"/>
              <w:spacing w:after="0"/>
              <w:jc w:val="center"/>
            </w:pPr>
            <w:r>
              <w:rPr>
                <w:b/>
                <w:sz w:val="28"/>
              </w:rPr>
              <w:t>CR</w:t>
            </w:r>
          </w:p>
        </w:tc>
        <w:tc>
          <w:tcPr>
            <w:tcW w:w="1276" w:type="dxa"/>
            <w:shd w:val="pct30" w:color="FFFF00" w:fill="auto"/>
          </w:tcPr>
          <w:p w14:paraId="4BB63763" w14:textId="4467C44E" w:rsidR="00EC62E7" w:rsidRPr="00AE0198" w:rsidRDefault="006F2ED5">
            <w:pPr>
              <w:pStyle w:val="CRCoverPage"/>
              <w:spacing w:after="0"/>
              <w:jc w:val="center"/>
              <w:rPr>
                <w:rFonts w:eastAsia="Malgun Gothic"/>
                <w:b/>
                <w:sz w:val="28"/>
                <w:szCs w:val="28"/>
                <w:lang w:val="en-US" w:eastAsia="ko-KR"/>
              </w:rPr>
            </w:pPr>
            <w:r>
              <w:rPr>
                <w:rFonts w:eastAsia="Malgun Gothic"/>
                <w:b/>
                <w:sz w:val="28"/>
                <w:szCs w:val="28"/>
                <w:lang w:val="en-US" w:eastAsia="ko-KR"/>
              </w:rPr>
              <w:t>1371</w:t>
            </w:r>
          </w:p>
        </w:tc>
        <w:tc>
          <w:tcPr>
            <w:tcW w:w="709" w:type="dxa"/>
          </w:tcPr>
          <w:p w14:paraId="2877BA9E" w14:textId="77777777" w:rsidR="00EC62E7" w:rsidRDefault="00EC62E7">
            <w:pPr>
              <w:pStyle w:val="CRCoverPage"/>
              <w:tabs>
                <w:tab w:val="right" w:pos="625"/>
              </w:tabs>
              <w:spacing w:after="0"/>
              <w:jc w:val="center"/>
            </w:pPr>
            <w:r>
              <w:rPr>
                <w:b/>
                <w:bCs/>
                <w:sz w:val="28"/>
              </w:rPr>
              <w:t>rev</w:t>
            </w:r>
          </w:p>
        </w:tc>
        <w:tc>
          <w:tcPr>
            <w:tcW w:w="992" w:type="dxa"/>
            <w:shd w:val="pct30" w:color="FFFF00" w:fill="auto"/>
          </w:tcPr>
          <w:p w14:paraId="143EF739" w14:textId="045257DC" w:rsidR="00EC62E7" w:rsidRPr="00AE0198" w:rsidRDefault="002A2E44">
            <w:pPr>
              <w:pStyle w:val="CRCoverPage"/>
              <w:spacing w:after="0"/>
              <w:jc w:val="center"/>
              <w:rPr>
                <w:rFonts w:eastAsia="Malgun Gothic"/>
                <w:b/>
                <w:lang w:val="en-US" w:eastAsia="ko-KR"/>
              </w:rPr>
            </w:pPr>
            <w:r>
              <w:rPr>
                <w:rFonts w:eastAsia="Malgun Gothic"/>
                <w:b/>
                <w:lang w:val="en-US" w:eastAsia="ko-KR"/>
              </w:rPr>
              <w:t>3</w:t>
            </w:r>
          </w:p>
        </w:tc>
        <w:tc>
          <w:tcPr>
            <w:tcW w:w="2410" w:type="dxa"/>
          </w:tcPr>
          <w:p w14:paraId="4E9F058C" w14:textId="77777777" w:rsidR="00EC62E7" w:rsidRDefault="00EC62E7">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pPr>
              <w:pStyle w:val="CRCoverPage"/>
              <w:spacing w:after="0"/>
            </w:pPr>
          </w:p>
        </w:tc>
      </w:tr>
      <w:tr w:rsidR="00EC62E7" w14:paraId="5C624914" w14:textId="77777777">
        <w:tc>
          <w:tcPr>
            <w:tcW w:w="9641" w:type="dxa"/>
            <w:gridSpan w:val="9"/>
            <w:tcBorders>
              <w:left w:val="single" w:sz="4" w:space="0" w:color="auto"/>
              <w:right w:val="single" w:sz="4" w:space="0" w:color="auto"/>
            </w:tcBorders>
          </w:tcPr>
          <w:p w14:paraId="316A76F4" w14:textId="77777777" w:rsidR="00EC62E7" w:rsidRDefault="00EC62E7">
            <w:pPr>
              <w:pStyle w:val="CRCoverPage"/>
              <w:spacing w:after="0"/>
            </w:pPr>
          </w:p>
        </w:tc>
      </w:tr>
      <w:tr w:rsidR="00EC62E7" w14:paraId="5B7A9392" w14:textId="77777777">
        <w:tc>
          <w:tcPr>
            <w:tcW w:w="9641" w:type="dxa"/>
            <w:gridSpan w:val="9"/>
            <w:tcBorders>
              <w:top w:val="single" w:sz="4" w:space="0" w:color="auto"/>
            </w:tcBorders>
          </w:tcPr>
          <w:p w14:paraId="419A6752" w14:textId="77777777" w:rsidR="00EC62E7" w:rsidRDefault="00EC62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tc>
          <w:tcPr>
            <w:tcW w:w="9641" w:type="dxa"/>
            <w:gridSpan w:val="9"/>
          </w:tcPr>
          <w:p w14:paraId="087C3FA1" w14:textId="77777777" w:rsidR="00EC62E7" w:rsidRDefault="00EC62E7">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tc>
          <w:tcPr>
            <w:tcW w:w="2835" w:type="dxa"/>
          </w:tcPr>
          <w:p w14:paraId="10DD0D7F" w14:textId="77777777" w:rsidR="00EC62E7" w:rsidRDefault="00EC62E7">
            <w:pPr>
              <w:pStyle w:val="CRCoverPage"/>
              <w:tabs>
                <w:tab w:val="right" w:pos="2751"/>
              </w:tabs>
              <w:spacing w:after="0"/>
              <w:rPr>
                <w:b/>
                <w:i/>
              </w:rPr>
            </w:pPr>
            <w:r>
              <w:rPr>
                <w:b/>
                <w:i/>
              </w:rPr>
              <w:t>Proposed change affects:</w:t>
            </w:r>
          </w:p>
        </w:tc>
        <w:tc>
          <w:tcPr>
            <w:tcW w:w="1418" w:type="dxa"/>
          </w:tcPr>
          <w:p w14:paraId="0B5B7BE2" w14:textId="77777777" w:rsidR="00EC62E7" w:rsidRDefault="00EC6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pPr>
              <w:pStyle w:val="CRCoverPage"/>
              <w:spacing w:after="0"/>
              <w:jc w:val="center"/>
              <w:rPr>
                <w:b/>
                <w:caps/>
              </w:rPr>
            </w:pPr>
          </w:p>
        </w:tc>
        <w:tc>
          <w:tcPr>
            <w:tcW w:w="709" w:type="dxa"/>
            <w:tcBorders>
              <w:left w:val="single" w:sz="4" w:space="0" w:color="auto"/>
            </w:tcBorders>
          </w:tcPr>
          <w:p w14:paraId="208C248A" w14:textId="77777777" w:rsidR="00EC62E7" w:rsidRDefault="00EC6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pPr>
              <w:pStyle w:val="CRCoverPage"/>
              <w:spacing w:after="0"/>
              <w:jc w:val="center"/>
              <w:rPr>
                <w:b/>
                <w:caps/>
              </w:rPr>
            </w:pPr>
          </w:p>
        </w:tc>
        <w:tc>
          <w:tcPr>
            <w:tcW w:w="2126" w:type="dxa"/>
          </w:tcPr>
          <w:p w14:paraId="4EFB48AA" w14:textId="77777777" w:rsidR="00EC62E7" w:rsidRDefault="00EC6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pPr>
              <w:pStyle w:val="CRCoverPage"/>
              <w:spacing w:after="0"/>
              <w:jc w:val="center"/>
              <w:rPr>
                <w:b/>
                <w:caps/>
              </w:rPr>
            </w:pPr>
          </w:p>
        </w:tc>
        <w:tc>
          <w:tcPr>
            <w:tcW w:w="1418" w:type="dxa"/>
            <w:tcBorders>
              <w:left w:val="nil"/>
            </w:tcBorders>
          </w:tcPr>
          <w:p w14:paraId="6AEECA8F" w14:textId="77777777" w:rsidR="00EC62E7" w:rsidRDefault="00EC6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trPr>
          <w:trHeight w:val="90"/>
        </w:trPr>
        <w:tc>
          <w:tcPr>
            <w:tcW w:w="9640" w:type="dxa"/>
            <w:gridSpan w:val="11"/>
          </w:tcPr>
          <w:p w14:paraId="15CA49B8" w14:textId="77777777" w:rsidR="00EC62E7" w:rsidRDefault="00EC62E7">
            <w:pPr>
              <w:pStyle w:val="CRCoverPage"/>
              <w:spacing w:after="0"/>
              <w:rPr>
                <w:sz w:val="8"/>
                <w:szCs w:val="8"/>
              </w:rPr>
            </w:pPr>
          </w:p>
        </w:tc>
      </w:tr>
      <w:tr w:rsidR="00EC62E7" w14:paraId="5B40B9C0" w14:textId="77777777">
        <w:tc>
          <w:tcPr>
            <w:tcW w:w="1843" w:type="dxa"/>
            <w:tcBorders>
              <w:top w:val="single" w:sz="4" w:space="0" w:color="auto"/>
              <w:left w:val="single" w:sz="4" w:space="0" w:color="auto"/>
            </w:tcBorders>
          </w:tcPr>
          <w:p w14:paraId="61B0CE1A" w14:textId="77777777" w:rsidR="00EC62E7" w:rsidRDefault="00EC6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tc>
          <w:tcPr>
            <w:tcW w:w="1843" w:type="dxa"/>
            <w:tcBorders>
              <w:left w:val="single" w:sz="4" w:space="0" w:color="auto"/>
            </w:tcBorders>
          </w:tcPr>
          <w:p w14:paraId="5D22DA35"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pPr>
              <w:pStyle w:val="CRCoverPage"/>
              <w:spacing w:after="0"/>
              <w:rPr>
                <w:rFonts w:cs="Arial"/>
                <w:sz w:val="8"/>
                <w:szCs w:val="8"/>
              </w:rPr>
            </w:pPr>
          </w:p>
        </w:tc>
      </w:tr>
      <w:tr w:rsidR="00EC62E7" w14:paraId="365142C8" w14:textId="77777777">
        <w:tc>
          <w:tcPr>
            <w:tcW w:w="1843" w:type="dxa"/>
            <w:tcBorders>
              <w:left w:val="single" w:sz="4" w:space="0" w:color="auto"/>
            </w:tcBorders>
          </w:tcPr>
          <w:p w14:paraId="21C1D9C2" w14:textId="77777777" w:rsidR="00EC62E7" w:rsidRDefault="00EC6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2126BC32" w:rsidR="00EC62E7" w:rsidRPr="00BC5380" w:rsidRDefault="0014115B">
            <w:pPr>
              <w:rPr>
                <w:rFonts w:ascii="Arial" w:eastAsia="Malgun Gothic" w:hAnsi="Arial" w:cs="Arial"/>
                <w:lang w:val="en-US" w:eastAsia="ko-KR"/>
              </w:rPr>
            </w:pPr>
            <w:r>
              <w:rPr>
                <w:rFonts w:ascii="Arial" w:hAnsi="Arial" w:cs="Arial"/>
              </w:rPr>
              <w:t>[</w:t>
            </w:r>
            <w:r w:rsidR="00EC62E7" w:rsidRPr="00BC5380">
              <w:rPr>
                <w:rFonts w:ascii="Arial" w:hAnsi="Arial" w:cs="Arial"/>
              </w:rPr>
              <w:t>InterDigital</w:t>
            </w:r>
            <w:r w:rsidR="006F2ED5">
              <w:rPr>
                <w:rFonts w:ascii="Arial" w:hAnsi="Arial" w:cs="Arial"/>
              </w:rPr>
              <w:t>, Nokia,</w:t>
            </w:r>
            <w:r>
              <w:rPr>
                <w:rFonts w:ascii="Arial" w:hAnsi="Arial" w:cs="Arial"/>
              </w:rPr>
              <w:t>]</w:t>
            </w:r>
            <w:r w:rsidR="006F2ED5">
              <w:rPr>
                <w:rFonts w:ascii="Arial" w:hAnsi="Arial" w:cs="Arial"/>
              </w:rPr>
              <w:t xml:space="preserve"> </w:t>
            </w:r>
            <w:r w:rsidR="00EF373A">
              <w:rPr>
                <w:rFonts w:ascii="Arial" w:hAnsi="Arial" w:cs="Arial"/>
              </w:rPr>
              <w:t>Ericsson</w:t>
            </w:r>
            <w:r w:rsidR="004B4C8E">
              <w:rPr>
                <w:rFonts w:ascii="Arial" w:hAnsi="Arial" w:cs="Arial"/>
              </w:rPr>
              <w:t xml:space="preserve"> </w:t>
            </w:r>
            <w:r>
              <w:rPr>
                <w:rFonts w:ascii="Arial" w:hAnsi="Arial" w:cs="Arial"/>
              </w:rPr>
              <w:t>[</w:t>
            </w:r>
            <w:r w:rsidR="00EF373A">
              <w:rPr>
                <w:rFonts w:ascii="Arial" w:hAnsi="Arial" w:cs="Arial"/>
              </w:rPr>
              <w:t xml:space="preserve">, </w:t>
            </w:r>
            <w:r w:rsidR="006F2ED5" w:rsidRPr="006F2ED5">
              <w:rPr>
                <w:rFonts w:ascii="Arial" w:hAnsi="Arial" w:cs="Arial"/>
              </w:rPr>
              <w:t>Futurewei</w:t>
            </w:r>
            <w:r w:rsidR="001B42E7">
              <w:rPr>
                <w:rFonts w:ascii="Arial" w:hAnsi="Arial" w:cs="Arial"/>
              </w:rPr>
              <w:t>, LGE</w:t>
            </w:r>
            <w:r>
              <w:rPr>
                <w:rFonts w:ascii="Arial" w:hAnsi="Arial" w:cs="Arial"/>
              </w:rPr>
              <w:t>]</w:t>
            </w:r>
          </w:p>
        </w:tc>
      </w:tr>
      <w:tr w:rsidR="00EC62E7" w14:paraId="3908323A" w14:textId="77777777">
        <w:tc>
          <w:tcPr>
            <w:tcW w:w="1843" w:type="dxa"/>
            <w:tcBorders>
              <w:left w:val="single" w:sz="4" w:space="0" w:color="auto"/>
            </w:tcBorders>
          </w:tcPr>
          <w:p w14:paraId="667BC693" w14:textId="77777777" w:rsidR="00EC62E7" w:rsidRDefault="00EC6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pPr>
              <w:pStyle w:val="CRCoverPage"/>
              <w:spacing w:after="0"/>
              <w:rPr>
                <w:rFonts w:cs="Arial"/>
              </w:rPr>
            </w:pPr>
            <w:r w:rsidRPr="00BC5380">
              <w:rPr>
                <w:rFonts w:cs="Arial"/>
              </w:rPr>
              <w:t>SA2</w:t>
            </w:r>
          </w:p>
        </w:tc>
      </w:tr>
      <w:tr w:rsidR="00EC62E7" w14:paraId="0DE8E4F9" w14:textId="77777777">
        <w:tc>
          <w:tcPr>
            <w:tcW w:w="1843" w:type="dxa"/>
            <w:tcBorders>
              <w:left w:val="single" w:sz="4" w:space="0" w:color="auto"/>
            </w:tcBorders>
          </w:tcPr>
          <w:p w14:paraId="0A7BB211"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pPr>
              <w:pStyle w:val="CRCoverPage"/>
              <w:spacing w:after="0"/>
              <w:rPr>
                <w:sz w:val="8"/>
                <w:szCs w:val="8"/>
              </w:rPr>
            </w:pPr>
          </w:p>
        </w:tc>
      </w:tr>
      <w:tr w:rsidR="00EC62E7" w14:paraId="64B306A4" w14:textId="77777777">
        <w:tc>
          <w:tcPr>
            <w:tcW w:w="1843" w:type="dxa"/>
            <w:tcBorders>
              <w:left w:val="single" w:sz="4" w:space="0" w:color="auto"/>
            </w:tcBorders>
          </w:tcPr>
          <w:p w14:paraId="3AA4E472" w14:textId="77777777" w:rsidR="00EC62E7" w:rsidRDefault="00EC62E7">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pPr>
              <w:pStyle w:val="CRCoverPage"/>
              <w:spacing w:after="0"/>
              <w:ind w:right="100"/>
            </w:pPr>
          </w:p>
        </w:tc>
        <w:tc>
          <w:tcPr>
            <w:tcW w:w="1417" w:type="dxa"/>
            <w:gridSpan w:val="3"/>
            <w:tcBorders>
              <w:left w:val="nil"/>
            </w:tcBorders>
          </w:tcPr>
          <w:p w14:paraId="18DD7D22" w14:textId="77777777" w:rsidR="00EC62E7" w:rsidRDefault="00EC62E7">
            <w:pPr>
              <w:pStyle w:val="CRCoverPage"/>
              <w:spacing w:after="0"/>
              <w:jc w:val="right"/>
            </w:pPr>
            <w:r>
              <w:rPr>
                <w:b/>
                <w:i/>
              </w:rPr>
              <w:t>Date:</w:t>
            </w:r>
          </w:p>
        </w:tc>
        <w:tc>
          <w:tcPr>
            <w:tcW w:w="2127" w:type="dxa"/>
            <w:tcBorders>
              <w:right w:val="single" w:sz="4" w:space="0" w:color="auto"/>
            </w:tcBorders>
            <w:shd w:val="pct30" w:color="FFFF00" w:fill="auto"/>
          </w:tcPr>
          <w:p w14:paraId="04164072" w14:textId="2694B7DE" w:rsidR="00EC62E7" w:rsidRPr="005D6F70" w:rsidRDefault="00EC62E7">
            <w:pPr>
              <w:pStyle w:val="CRCoverPage"/>
              <w:spacing w:after="0"/>
              <w:ind w:left="100"/>
              <w:rPr>
                <w:rFonts w:eastAsia="Malgun Gothic"/>
                <w:lang w:val="en-US" w:eastAsia="ko-KR"/>
              </w:rPr>
            </w:pPr>
            <w:r>
              <w:t>202</w:t>
            </w:r>
            <w:r w:rsidR="0014544F">
              <w:rPr>
                <w:rFonts w:hint="eastAsia"/>
                <w:lang w:val="en-US" w:eastAsia="ko-KR"/>
              </w:rPr>
              <w:t>5-0</w:t>
            </w:r>
            <w:r w:rsidR="0014115B">
              <w:rPr>
                <w:lang w:val="en-US" w:eastAsia="ko-KR"/>
              </w:rPr>
              <w:t>2</w:t>
            </w:r>
            <w:r w:rsidR="0014544F">
              <w:rPr>
                <w:rFonts w:hint="eastAsia"/>
                <w:lang w:val="en-US" w:eastAsia="ko-KR"/>
              </w:rPr>
              <w:t>-1</w:t>
            </w:r>
            <w:r w:rsidR="0014115B">
              <w:rPr>
                <w:lang w:val="en-US" w:eastAsia="ko-KR"/>
              </w:rPr>
              <w:t>0</w:t>
            </w:r>
          </w:p>
        </w:tc>
      </w:tr>
      <w:tr w:rsidR="00EC62E7" w14:paraId="5A8DA1E0" w14:textId="77777777">
        <w:tc>
          <w:tcPr>
            <w:tcW w:w="1843" w:type="dxa"/>
            <w:tcBorders>
              <w:left w:val="single" w:sz="4" w:space="0" w:color="auto"/>
            </w:tcBorders>
          </w:tcPr>
          <w:p w14:paraId="4312A861" w14:textId="77777777" w:rsidR="00EC62E7" w:rsidRDefault="00EC62E7">
            <w:pPr>
              <w:pStyle w:val="CRCoverPage"/>
              <w:spacing w:after="0"/>
              <w:rPr>
                <w:b/>
                <w:i/>
                <w:sz w:val="8"/>
                <w:szCs w:val="8"/>
              </w:rPr>
            </w:pPr>
          </w:p>
        </w:tc>
        <w:tc>
          <w:tcPr>
            <w:tcW w:w="1986" w:type="dxa"/>
            <w:gridSpan w:val="4"/>
          </w:tcPr>
          <w:p w14:paraId="3DD2732C" w14:textId="77777777" w:rsidR="00EC62E7" w:rsidRDefault="00EC62E7">
            <w:pPr>
              <w:pStyle w:val="CRCoverPage"/>
              <w:spacing w:after="0"/>
              <w:rPr>
                <w:sz w:val="8"/>
                <w:szCs w:val="8"/>
              </w:rPr>
            </w:pPr>
          </w:p>
        </w:tc>
        <w:tc>
          <w:tcPr>
            <w:tcW w:w="2267" w:type="dxa"/>
            <w:gridSpan w:val="2"/>
          </w:tcPr>
          <w:p w14:paraId="4D9921F8" w14:textId="77777777" w:rsidR="00EC62E7" w:rsidRDefault="00EC62E7">
            <w:pPr>
              <w:pStyle w:val="CRCoverPage"/>
              <w:spacing w:after="0"/>
              <w:rPr>
                <w:sz w:val="8"/>
                <w:szCs w:val="8"/>
              </w:rPr>
            </w:pPr>
          </w:p>
        </w:tc>
        <w:tc>
          <w:tcPr>
            <w:tcW w:w="1417" w:type="dxa"/>
            <w:gridSpan w:val="3"/>
          </w:tcPr>
          <w:p w14:paraId="06B90FC6" w14:textId="77777777" w:rsidR="00EC62E7" w:rsidRDefault="00EC62E7">
            <w:pPr>
              <w:pStyle w:val="CRCoverPage"/>
              <w:spacing w:after="0"/>
              <w:rPr>
                <w:sz w:val="8"/>
                <w:szCs w:val="8"/>
              </w:rPr>
            </w:pPr>
          </w:p>
        </w:tc>
        <w:tc>
          <w:tcPr>
            <w:tcW w:w="2127" w:type="dxa"/>
            <w:tcBorders>
              <w:right w:val="single" w:sz="4" w:space="0" w:color="auto"/>
            </w:tcBorders>
          </w:tcPr>
          <w:p w14:paraId="049EC8E5" w14:textId="77777777" w:rsidR="00EC62E7" w:rsidRDefault="00EC62E7">
            <w:pPr>
              <w:pStyle w:val="CRCoverPage"/>
              <w:spacing w:after="0"/>
              <w:rPr>
                <w:sz w:val="8"/>
                <w:szCs w:val="8"/>
              </w:rPr>
            </w:pPr>
          </w:p>
        </w:tc>
      </w:tr>
      <w:tr w:rsidR="00EC62E7" w14:paraId="5D1EBEB4" w14:textId="77777777">
        <w:trPr>
          <w:cantSplit/>
        </w:trPr>
        <w:tc>
          <w:tcPr>
            <w:tcW w:w="1843" w:type="dxa"/>
            <w:tcBorders>
              <w:left w:val="single" w:sz="4" w:space="0" w:color="auto"/>
            </w:tcBorders>
          </w:tcPr>
          <w:p w14:paraId="0688006B" w14:textId="77777777" w:rsidR="00EC62E7" w:rsidRDefault="00EC62E7">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pPr>
              <w:pStyle w:val="CRCoverPage"/>
              <w:spacing w:after="0"/>
            </w:pPr>
          </w:p>
        </w:tc>
        <w:tc>
          <w:tcPr>
            <w:tcW w:w="1417" w:type="dxa"/>
            <w:gridSpan w:val="3"/>
            <w:tcBorders>
              <w:left w:val="nil"/>
            </w:tcBorders>
          </w:tcPr>
          <w:p w14:paraId="46DDEE2B" w14:textId="77777777" w:rsidR="00EC62E7" w:rsidRDefault="00EC62E7">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pPr>
              <w:pStyle w:val="CRCoverPage"/>
              <w:spacing w:after="0"/>
              <w:ind w:left="100"/>
              <w:rPr>
                <w:lang w:eastAsia="zh-CN"/>
              </w:rPr>
            </w:pPr>
            <w:r>
              <w:t>Rel-1</w:t>
            </w:r>
            <w:r>
              <w:rPr>
                <w:rFonts w:hint="eastAsia"/>
                <w:lang w:val="en-US" w:eastAsia="zh-CN"/>
              </w:rPr>
              <w:t>9</w:t>
            </w:r>
          </w:p>
        </w:tc>
      </w:tr>
      <w:tr w:rsidR="00EC62E7" w14:paraId="21885524" w14:textId="77777777">
        <w:tc>
          <w:tcPr>
            <w:tcW w:w="1843" w:type="dxa"/>
            <w:tcBorders>
              <w:left w:val="single" w:sz="4" w:space="0" w:color="auto"/>
              <w:bottom w:val="single" w:sz="4" w:space="0" w:color="auto"/>
            </w:tcBorders>
          </w:tcPr>
          <w:p w14:paraId="7F86D781" w14:textId="77777777" w:rsidR="00EC62E7" w:rsidRDefault="00EC62E7">
            <w:pPr>
              <w:pStyle w:val="CRCoverPage"/>
              <w:spacing w:after="0"/>
              <w:rPr>
                <w:b/>
                <w:i/>
              </w:rPr>
            </w:pPr>
          </w:p>
        </w:tc>
        <w:tc>
          <w:tcPr>
            <w:tcW w:w="4677" w:type="dxa"/>
            <w:gridSpan w:val="8"/>
            <w:tcBorders>
              <w:bottom w:val="single" w:sz="4" w:space="0" w:color="auto"/>
            </w:tcBorders>
          </w:tcPr>
          <w:p w14:paraId="73066114" w14:textId="77777777" w:rsidR="00EC62E7" w:rsidRDefault="00EC6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tc>
          <w:tcPr>
            <w:tcW w:w="1843" w:type="dxa"/>
          </w:tcPr>
          <w:p w14:paraId="06371BE0" w14:textId="77777777" w:rsidR="00EC62E7" w:rsidRDefault="00EC62E7">
            <w:pPr>
              <w:pStyle w:val="CRCoverPage"/>
              <w:spacing w:after="0"/>
              <w:rPr>
                <w:b/>
                <w:i/>
                <w:sz w:val="8"/>
                <w:szCs w:val="8"/>
              </w:rPr>
            </w:pPr>
          </w:p>
        </w:tc>
        <w:tc>
          <w:tcPr>
            <w:tcW w:w="7797" w:type="dxa"/>
            <w:gridSpan w:val="10"/>
          </w:tcPr>
          <w:p w14:paraId="0B351308" w14:textId="77777777" w:rsidR="00EC62E7" w:rsidRDefault="00EC62E7">
            <w:pPr>
              <w:pStyle w:val="CRCoverPage"/>
              <w:spacing w:after="0"/>
              <w:rPr>
                <w:sz w:val="8"/>
                <w:szCs w:val="8"/>
              </w:rPr>
            </w:pPr>
          </w:p>
        </w:tc>
      </w:tr>
      <w:tr w:rsidR="00EC62E7"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Default="00EC6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Pr="00EF373A" w:rsidRDefault="007A3EAE" w:rsidP="007A3EAE">
            <w:pPr>
              <w:rPr>
                <w:lang w:eastAsia="ko-KR"/>
              </w:rPr>
            </w:pPr>
            <w:r w:rsidRPr="00EF373A">
              <w:t xml:space="preserve">The </w:t>
            </w:r>
            <w:r w:rsidRPr="00EF373A">
              <w:rPr>
                <w:rFonts w:hint="eastAsia"/>
              </w:rPr>
              <w:t xml:space="preserve">trusted AF, as </w:t>
            </w:r>
            <w:r w:rsidRPr="00EF373A">
              <w:t>VFL server, can communicate directly with any NF and should be handled in the same way as an NF</w:t>
            </w:r>
            <w:r w:rsidRPr="00EF373A">
              <w:rPr>
                <w:rFonts w:hint="eastAsia"/>
              </w:rPr>
              <w:t>.</w:t>
            </w:r>
            <w:r w:rsidRPr="00EF373A">
              <w:rPr>
                <w:rFonts w:hint="eastAsia"/>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41A0FB27" w14:textId="77777777" w:rsidR="007A3EAE" w:rsidRDefault="005F49AD" w:rsidP="00C82FE8">
            <w:pPr>
              <w:rPr>
                <w:lang w:eastAsia="ko-KR"/>
              </w:rPr>
            </w:pPr>
            <w:r w:rsidRPr="005F49AD">
              <w:rPr>
                <w:lang w:eastAsia="ko-KR"/>
              </w:rPr>
              <w:t>It is suggested not to standardize such scenarios. Interactions between AFs can be left outside 3GPP standards</w:t>
            </w:r>
          </w:p>
          <w:p w14:paraId="6D07179E" w14:textId="77777777" w:rsidR="00677D5B" w:rsidRDefault="00677D5B" w:rsidP="00C82FE8">
            <w:pPr>
              <w:rPr>
                <w:rFonts w:eastAsia="Malgun Gothic" w:cs="Arial"/>
                <w:lang w:eastAsia="ko-KR"/>
              </w:rPr>
            </w:pPr>
          </w:p>
          <w:p w14:paraId="157C28C8" w14:textId="77777777" w:rsidR="00677D5B" w:rsidRPr="00E050DD" w:rsidRDefault="00677D5B" w:rsidP="00C82FE8">
            <w:pPr>
              <w:rPr>
                <w:rFonts w:eastAsia="Malgun Gothic" w:cs="Arial"/>
                <w:lang w:eastAsia="ko-KR"/>
              </w:rPr>
            </w:pPr>
            <w:r w:rsidRPr="00E050DD">
              <w:rPr>
                <w:rFonts w:eastAsia="Malgun Gothic" w:cs="Arial"/>
                <w:lang w:eastAsia="ko-KR"/>
              </w:rPr>
              <w:t>New in SA2#167</w:t>
            </w:r>
          </w:p>
          <w:p w14:paraId="0AB8A755" w14:textId="523E546F" w:rsidR="00677D5B" w:rsidRPr="00E050DD" w:rsidRDefault="00677D5B" w:rsidP="00C82FE8">
            <w:pPr>
              <w:rPr>
                <w:rFonts w:eastAsia="Malgun Gothic" w:cs="Arial"/>
                <w:lang w:eastAsia="ko-KR"/>
              </w:rPr>
            </w:pPr>
            <w:r w:rsidRPr="00E050DD">
              <w:rPr>
                <w:rFonts w:eastAsia="Malgun Gothic" w:cs="Arial"/>
                <w:lang w:eastAsia="ko-KR"/>
              </w:rPr>
              <w:t>Adding intersection of samples in client</w:t>
            </w:r>
            <w:r w:rsidR="00E050DD" w:rsidRPr="00E050DD">
              <w:rPr>
                <w:rFonts w:eastAsia="Malgun Gothic" w:cs="Arial"/>
                <w:lang w:eastAsia="ko-KR"/>
              </w:rPr>
              <w:t>, resolving</w:t>
            </w:r>
          </w:p>
          <w:p w14:paraId="3F831460" w14:textId="01748AF1" w:rsidR="00E050DD" w:rsidRDefault="00E050DD" w:rsidP="00C82FE8">
            <w:pPr>
              <w:rPr>
                <w:rFonts w:eastAsia="Malgun Gothic" w:cs="Arial"/>
                <w:lang w:eastAsia="ko-KR"/>
              </w:rPr>
            </w:pPr>
            <w:r w:rsidRPr="0014115B">
              <w:rPr>
                <w:color w:val="FF0000"/>
                <w:lang w:eastAsia="ko-KR"/>
              </w:rPr>
              <w:lastRenderedPageBreak/>
              <w:t>Editor´s note:</w:t>
            </w:r>
            <w:r w:rsidRPr="0014115B">
              <w:rPr>
                <w:color w:val="FF0000"/>
                <w:lang w:eastAsia="ko-KR"/>
              </w:rPr>
              <w:tab/>
              <w:t>For the VFL preparation procedure, whether and how NEF does pre-work of sample IDs intersection before the VFL server determines the final sample IDs is FFS.</w:t>
            </w:r>
          </w:p>
          <w:p w14:paraId="1B0055C3" w14:textId="77777777" w:rsidR="0095085B" w:rsidRDefault="0095085B" w:rsidP="0095085B">
            <w:pPr>
              <w:pStyle w:val="CRCoverPage"/>
              <w:spacing w:after="0"/>
              <w:rPr>
                <w:noProof/>
                <w:sz w:val="18"/>
                <w:szCs w:val="18"/>
              </w:rPr>
            </w:pPr>
            <w:r>
              <w:rPr>
                <w:lang w:eastAsia="ko-KR"/>
              </w:rPr>
              <w:t xml:space="preserve">This CR contains changes on changes highlighted in </w:t>
            </w:r>
            <w:r w:rsidRPr="007A4CA3">
              <w:rPr>
                <w:highlight w:val="yellow"/>
                <w:lang w:eastAsia="ko-KR"/>
              </w:rPr>
              <w:t>yellow</w:t>
            </w:r>
          </w:p>
          <w:p w14:paraId="761F7CA0" w14:textId="33B1F018" w:rsidR="00677D5B" w:rsidRPr="007A3EAE" w:rsidRDefault="00677D5B" w:rsidP="00C82FE8">
            <w:pPr>
              <w:rPr>
                <w:rFonts w:ascii="Arial" w:eastAsia="Malgun Gothic" w:hAnsi="Arial" w:cs="Arial"/>
                <w:lang w:eastAsia="ko-KR"/>
              </w:rPr>
            </w:pPr>
          </w:p>
        </w:tc>
      </w:tr>
      <w:tr w:rsidR="00EC62E7" w14:paraId="43BEA649" w14:textId="77777777">
        <w:tc>
          <w:tcPr>
            <w:tcW w:w="2694" w:type="dxa"/>
            <w:gridSpan w:val="2"/>
            <w:tcBorders>
              <w:left w:val="single" w:sz="4" w:space="0" w:color="auto"/>
            </w:tcBorders>
          </w:tcPr>
          <w:p w14:paraId="73DA8DDA"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pPr>
              <w:pStyle w:val="CRCoverPage"/>
              <w:spacing w:after="0"/>
              <w:rPr>
                <w:sz w:val="8"/>
                <w:szCs w:val="8"/>
              </w:rPr>
            </w:pPr>
          </w:p>
        </w:tc>
      </w:tr>
      <w:tr w:rsidR="00EC62E7" w14:paraId="096B223F" w14:textId="77777777">
        <w:trPr>
          <w:trHeight w:val="653"/>
        </w:trPr>
        <w:tc>
          <w:tcPr>
            <w:tcW w:w="2694" w:type="dxa"/>
            <w:gridSpan w:val="2"/>
            <w:tcBorders>
              <w:left w:val="single" w:sz="4" w:space="0" w:color="auto"/>
            </w:tcBorders>
          </w:tcPr>
          <w:p w14:paraId="03FE107F" w14:textId="77777777" w:rsidR="00EC62E7" w:rsidRDefault="00EC6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476F2210" w:rsidR="00EC62E7" w:rsidRPr="00910DE5" w:rsidRDefault="00D61F8A" w:rsidP="0014544F">
            <w:pPr>
              <w:pStyle w:val="CRCoverPage"/>
              <w:spacing w:after="0"/>
              <w:rPr>
                <w:lang w:eastAsia="ko-KR"/>
              </w:rPr>
            </w:pPr>
            <w:r w:rsidRPr="0014115B">
              <w:rPr>
                <w:lang w:eastAsia="ko-KR"/>
              </w:rPr>
              <w:t xml:space="preserve">This CR addresses a number of Editor’s Notes </w:t>
            </w:r>
            <w:r w:rsidRPr="00910DE5">
              <w:rPr>
                <w:lang w:eastAsia="ko-KR"/>
              </w:rPr>
              <w:t>related to missing parameters for the correct execution of VFL preparation procedures.</w:t>
            </w:r>
          </w:p>
          <w:p w14:paraId="03BEAB14" w14:textId="77777777" w:rsidR="00910DE5" w:rsidRPr="00910DE5" w:rsidRDefault="00910DE5" w:rsidP="0014544F">
            <w:pPr>
              <w:pStyle w:val="CRCoverPage"/>
              <w:spacing w:after="0"/>
              <w:rPr>
                <w:lang w:eastAsia="ko-KR"/>
              </w:rPr>
            </w:pPr>
          </w:p>
          <w:p w14:paraId="1C5324E4" w14:textId="2CD4F073" w:rsidR="00591812" w:rsidRPr="00910DE5" w:rsidRDefault="00591812" w:rsidP="00591812">
            <w:pPr>
              <w:pStyle w:val="CRCoverPage"/>
              <w:numPr>
                <w:ilvl w:val="0"/>
                <w:numId w:val="24"/>
              </w:numPr>
              <w:spacing w:after="0"/>
              <w:rPr>
                <w:noProof/>
              </w:rPr>
            </w:pPr>
            <w:r w:rsidRPr="00910DE5">
              <w:rPr>
                <w:noProof/>
              </w:rPr>
              <w:t>Trusted AF as server case is added to NWDAF as server clause</w:t>
            </w:r>
          </w:p>
          <w:p w14:paraId="3FF64187" w14:textId="77777777" w:rsidR="00591812" w:rsidRPr="00655897" w:rsidRDefault="00591812" w:rsidP="00731B16">
            <w:pPr>
              <w:pStyle w:val="CRCoverPage"/>
              <w:numPr>
                <w:ilvl w:val="0"/>
                <w:numId w:val="24"/>
              </w:numPr>
              <w:spacing w:after="0"/>
              <w:rPr>
                <w:rFonts w:eastAsia="Malgun Gothic" w:cs="Arial"/>
                <w:lang w:val="en-US" w:eastAsia="ko-KR"/>
              </w:rPr>
            </w:pPr>
            <w:r w:rsidRPr="00910DE5">
              <w:rPr>
                <w:noProof/>
              </w:rPr>
              <w:t>Remove EN about interactions between AFs</w:t>
            </w:r>
          </w:p>
          <w:p w14:paraId="543285B8" w14:textId="77777777" w:rsidR="00655897" w:rsidRDefault="00655897" w:rsidP="00655897">
            <w:pPr>
              <w:rPr>
                <w:rFonts w:eastAsia="Malgun Gothic" w:cs="Arial"/>
                <w:lang w:eastAsia="ko-KR"/>
              </w:rPr>
            </w:pPr>
          </w:p>
          <w:p w14:paraId="307A5C9F" w14:textId="6F3EB855" w:rsidR="00655897" w:rsidRPr="00E050DD" w:rsidRDefault="00655897" w:rsidP="00655897">
            <w:pPr>
              <w:rPr>
                <w:rFonts w:eastAsia="Malgun Gothic" w:cs="Arial"/>
                <w:lang w:eastAsia="ko-KR"/>
              </w:rPr>
            </w:pPr>
            <w:r w:rsidRPr="00E050DD">
              <w:rPr>
                <w:rFonts w:eastAsia="Malgun Gothic" w:cs="Arial"/>
                <w:lang w:eastAsia="ko-KR"/>
              </w:rPr>
              <w:t>New in SA2#167</w:t>
            </w:r>
          </w:p>
          <w:p w14:paraId="6140176D" w14:textId="77777777" w:rsidR="00655897" w:rsidRPr="00E050DD" w:rsidRDefault="00655897" w:rsidP="00655897">
            <w:pPr>
              <w:rPr>
                <w:rFonts w:eastAsia="Malgun Gothic" w:cs="Arial"/>
                <w:lang w:eastAsia="ko-KR"/>
              </w:rPr>
            </w:pPr>
            <w:r w:rsidRPr="00E050DD">
              <w:rPr>
                <w:rFonts w:eastAsia="Malgun Gothic" w:cs="Arial"/>
                <w:lang w:eastAsia="ko-KR"/>
              </w:rPr>
              <w:t>Adding intersection of samples in client, resolving</w:t>
            </w:r>
          </w:p>
          <w:p w14:paraId="72CF9E5D" w14:textId="77777777" w:rsidR="00655897" w:rsidRDefault="00655897" w:rsidP="00655897">
            <w:pPr>
              <w:rPr>
                <w:rFonts w:eastAsia="Malgun Gothic" w:cs="Arial"/>
                <w:lang w:eastAsia="ko-KR"/>
              </w:rPr>
            </w:pPr>
            <w:r w:rsidRPr="0014115B">
              <w:rPr>
                <w:color w:val="FF0000"/>
                <w:lang w:eastAsia="ko-KR"/>
              </w:rPr>
              <w:t>Editor´s note:</w:t>
            </w:r>
            <w:r w:rsidRPr="0014115B">
              <w:rPr>
                <w:color w:val="FF0000"/>
                <w:lang w:eastAsia="ko-KR"/>
              </w:rPr>
              <w:tab/>
              <w:t>For the VFL preparation procedure, whether and how NEF does pre-work of sample IDs intersection before the VFL server determines the final sample IDs is FFS.</w:t>
            </w:r>
          </w:p>
          <w:p w14:paraId="21FB59F6" w14:textId="77777777" w:rsidR="00655897" w:rsidRDefault="00655897" w:rsidP="00655897">
            <w:pPr>
              <w:pStyle w:val="CRCoverPage"/>
              <w:spacing w:after="0"/>
              <w:rPr>
                <w:noProof/>
                <w:sz w:val="18"/>
                <w:szCs w:val="18"/>
              </w:rPr>
            </w:pPr>
            <w:r>
              <w:rPr>
                <w:lang w:eastAsia="ko-KR"/>
              </w:rPr>
              <w:t xml:space="preserve">This CR contains changes on changes highlighted in </w:t>
            </w:r>
            <w:r w:rsidRPr="007A4CA3">
              <w:rPr>
                <w:highlight w:val="yellow"/>
                <w:lang w:eastAsia="ko-KR"/>
              </w:rPr>
              <w:t>yellow</w:t>
            </w:r>
          </w:p>
          <w:p w14:paraId="023A1603" w14:textId="4368C595" w:rsidR="00655897" w:rsidRPr="00910DE5" w:rsidRDefault="00655897" w:rsidP="00655897">
            <w:pPr>
              <w:pStyle w:val="CRCoverPage"/>
              <w:spacing w:after="0"/>
              <w:rPr>
                <w:rFonts w:eastAsia="Malgun Gothic" w:cs="Arial"/>
                <w:lang w:val="en-US" w:eastAsia="ko-KR"/>
              </w:rPr>
            </w:pPr>
          </w:p>
        </w:tc>
      </w:tr>
      <w:tr w:rsidR="00EC62E7" w14:paraId="468DA082" w14:textId="77777777">
        <w:tc>
          <w:tcPr>
            <w:tcW w:w="2694" w:type="dxa"/>
            <w:gridSpan w:val="2"/>
            <w:tcBorders>
              <w:left w:val="single" w:sz="4" w:space="0" w:color="auto"/>
            </w:tcBorders>
          </w:tcPr>
          <w:p w14:paraId="6E0D845B"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910DE5" w:rsidRDefault="00EC62E7">
            <w:pPr>
              <w:pStyle w:val="CRCoverPage"/>
              <w:spacing w:after="0"/>
              <w:rPr>
                <w:sz w:val="8"/>
                <w:szCs w:val="8"/>
              </w:rPr>
            </w:pPr>
          </w:p>
        </w:tc>
      </w:tr>
      <w:tr w:rsidR="00EC62E7"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Default="00EC6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pPr>
              <w:pStyle w:val="CRCoverPage"/>
              <w:spacing w:after="0"/>
              <w:rPr>
                <w:lang w:val="en-US" w:eastAsia="zh-CN"/>
              </w:rPr>
            </w:pPr>
            <w:r w:rsidRPr="00654BC5">
              <w:rPr>
                <w:noProof/>
                <w:sz w:val="18"/>
                <w:szCs w:val="18"/>
              </w:rPr>
              <w:t>VFL not implemented correctly.</w:t>
            </w:r>
          </w:p>
        </w:tc>
      </w:tr>
      <w:tr w:rsidR="00EC62E7" w14:paraId="6CDCC67B" w14:textId="77777777">
        <w:tc>
          <w:tcPr>
            <w:tcW w:w="2694" w:type="dxa"/>
            <w:gridSpan w:val="2"/>
          </w:tcPr>
          <w:p w14:paraId="2856F635" w14:textId="77777777" w:rsidR="00EC62E7" w:rsidRDefault="00EC62E7">
            <w:pPr>
              <w:pStyle w:val="CRCoverPage"/>
              <w:spacing w:after="0"/>
              <w:rPr>
                <w:b/>
                <w:i/>
                <w:sz w:val="8"/>
                <w:szCs w:val="8"/>
              </w:rPr>
            </w:pPr>
          </w:p>
        </w:tc>
        <w:tc>
          <w:tcPr>
            <w:tcW w:w="6946" w:type="dxa"/>
            <w:gridSpan w:val="9"/>
          </w:tcPr>
          <w:p w14:paraId="2B30092D" w14:textId="77777777" w:rsidR="00EC62E7" w:rsidRDefault="00EC62E7">
            <w:pPr>
              <w:pStyle w:val="CRCoverPage"/>
              <w:spacing w:after="0"/>
              <w:rPr>
                <w:sz w:val="8"/>
                <w:szCs w:val="8"/>
              </w:rPr>
            </w:pPr>
          </w:p>
        </w:tc>
      </w:tr>
      <w:tr w:rsidR="00EC62E7" w14:paraId="2A8B000C" w14:textId="77777777">
        <w:tc>
          <w:tcPr>
            <w:tcW w:w="2694" w:type="dxa"/>
            <w:gridSpan w:val="2"/>
            <w:tcBorders>
              <w:top w:val="single" w:sz="4" w:space="0" w:color="auto"/>
              <w:left w:val="single" w:sz="4" w:space="0" w:color="auto"/>
            </w:tcBorders>
          </w:tcPr>
          <w:p w14:paraId="6CB7534B" w14:textId="77777777" w:rsidR="00EC62E7" w:rsidRDefault="00EC6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tc>
          <w:tcPr>
            <w:tcW w:w="2694" w:type="dxa"/>
            <w:gridSpan w:val="2"/>
            <w:tcBorders>
              <w:left w:val="single" w:sz="4" w:space="0" w:color="auto"/>
            </w:tcBorders>
          </w:tcPr>
          <w:p w14:paraId="318D93D8" w14:textId="77777777" w:rsidR="00EC62E7"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pPr>
              <w:pStyle w:val="CRCoverPage"/>
              <w:spacing w:after="0"/>
              <w:rPr>
                <w:sz w:val="8"/>
                <w:szCs w:val="8"/>
                <w:lang w:val="fr-FR"/>
              </w:rPr>
            </w:pPr>
          </w:p>
        </w:tc>
      </w:tr>
      <w:tr w:rsidR="00EC62E7" w14:paraId="402E6608" w14:textId="77777777">
        <w:tc>
          <w:tcPr>
            <w:tcW w:w="2694" w:type="dxa"/>
            <w:gridSpan w:val="2"/>
            <w:tcBorders>
              <w:left w:val="single" w:sz="4" w:space="0" w:color="auto"/>
            </w:tcBorders>
          </w:tcPr>
          <w:p w14:paraId="2FC990EB" w14:textId="77777777" w:rsidR="00EC62E7"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pPr>
              <w:pStyle w:val="CRCoverPage"/>
              <w:spacing w:after="0"/>
              <w:jc w:val="center"/>
              <w:rPr>
                <w:b/>
                <w:caps/>
              </w:rPr>
            </w:pPr>
            <w:r>
              <w:rPr>
                <w:b/>
                <w:caps/>
              </w:rPr>
              <w:t>N</w:t>
            </w:r>
          </w:p>
        </w:tc>
        <w:tc>
          <w:tcPr>
            <w:tcW w:w="2977" w:type="dxa"/>
            <w:gridSpan w:val="4"/>
          </w:tcPr>
          <w:p w14:paraId="4B54CD62" w14:textId="77777777" w:rsidR="00EC62E7"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pPr>
              <w:pStyle w:val="CRCoverPage"/>
              <w:spacing w:after="0"/>
              <w:ind w:left="99"/>
            </w:pPr>
          </w:p>
        </w:tc>
      </w:tr>
      <w:tr w:rsidR="00EC62E7" w14:paraId="00355360" w14:textId="77777777">
        <w:tc>
          <w:tcPr>
            <w:tcW w:w="2694" w:type="dxa"/>
            <w:gridSpan w:val="2"/>
            <w:tcBorders>
              <w:left w:val="single" w:sz="4" w:space="0" w:color="auto"/>
            </w:tcBorders>
          </w:tcPr>
          <w:p w14:paraId="4F0D131A" w14:textId="77777777" w:rsidR="00EC62E7" w:rsidRDefault="00EC6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pPr>
              <w:pStyle w:val="CRCoverPage"/>
              <w:spacing w:after="0"/>
              <w:jc w:val="center"/>
              <w:rPr>
                <w:b/>
                <w:caps/>
              </w:rPr>
            </w:pPr>
            <w:r>
              <w:rPr>
                <w:b/>
                <w:caps/>
              </w:rPr>
              <w:t>X</w:t>
            </w:r>
          </w:p>
        </w:tc>
        <w:tc>
          <w:tcPr>
            <w:tcW w:w="2977" w:type="dxa"/>
            <w:gridSpan w:val="4"/>
          </w:tcPr>
          <w:p w14:paraId="4D5904A6" w14:textId="77777777" w:rsidR="00EC62E7" w:rsidRDefault="00EC6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pPr>
              <w:pStyle w:val="CRCoverPage"/>
              <w:spacing w:after="0"/>
              <w:ind w:left="99"/>
            </w:pPr>
            <w:r>
              <w:t>TS/TR ... CR ...</w:t>
            </w:r>
          </w:p>
        </w:tc>
      </w:tr>
      <w:tr w:rsidR="00EC62E7" w14:paraId="3A3394D2" w14:textId="77777777">
        <w:tc>
          <w:tcPr>
            <w:tcW w:w="2694" w:type="dxa"/>
            <w:gridSpan w:val="2"/>
            <w:tcBorders>
              <w:left w:val="single" w:sz="4" w:space="0" w:color="auto"/>
            </w:tcBorders>
          </w:tcPr>
          <w:p w14:paraId="18CC4525" w14:textId="77777777" w:rsidR="00EC62E7" w:rsidRDefault="00EC6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pPr>
              <w:pStyle w:val="CRCoverPage"/>
              <w:spacing w:after="0"/>
              <w:jc w:val="center"/>
              <w:rPr>
                <w:b/>
                <w:caps/>
              </w:rPr>
            </w:pPr>
            <w:r>
              <w:rPr>
                <w:b/>
                <w:caps/>
              </w:rPr>
              <w:t>X</w:t>
            </w:r>
          </w:p>
        </w:tc>
        <w:tc>
          <w:tcPr>
            <w:tcW w:w="2977" w:type="dxa"/>
            <w:gridSpan w:val="4"/>
          </w:tcPr>
          <w:p w14:paraId="046E82AC" w14:textId="77777777" w:rsidR="00EC62E7" w:rsidRDefault="00EC62E7">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pPr>
              <w:pStyle w:val="CRCoverPage"/>
              <w:spacing w:after="0"/>
              <w:ind w:left="99"/>
            </w:pPr>
            <w:r>
              <w:t>TS/TR ... CR ...</w:t>
            </w:r>
          </w:p>
        </w:tc>
      </w:tr>
      <w:tr w:rsidR="00EC62E7" w14:paraId="455816E3" w14:textId="77777777">
        <w:tc>
          <w:tcPr>
            <w:tcW w:w="2694" w:type="dxa"/>
            <w:gridSpan w:val="2"/>
            <w:tcBorders>
              <w:left w:val="single" w:sz="4" w:space="0" w:color="auto"/>
            </w:tcBorders>
          </w:tcPr>
          <w:p w14:paraId="67E1050B" w14:textId="77777777" w:rsidR="00EC62E7" w:rsidRDefault="00EC6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pPr>
              <w:pStyle w:val="CRCoverPage"/>
              <w:spacing w:after="0"/>
              <w:jc w:val="center"/>
              <w:rPr>
                <w:b/>
                <w:caps/>
              </w:rPr>
            </w:pPr>
            <w:r>
              <w:rPr>
                <w:b/>
                <w:caps/>
              </w:rPr>
              <w:t>x</w:t>
            </w:r>
          </w:p>
        </w:tc>
        <w:tc>
          <w:tcPr>
            <w:tcW w:w="2977" w:type="dxa"/>
            <w:gridSpan w:val="4"/>
          </w:tcPr>
          <w:p w14:paraId="10180404" w14:textId="77777777" w:rsidR="00EC62E7" w:rsidRDefault="00EC62E7">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pPr>
              <w:pStyle w:val="CRCoverPage"/>
              <w:spacing w:after="0"/>
              <w:ind w:left="99"/>
            </w:pPr>
            <w:r>
              <w:t>TS/TR ... CR ...</w:t>
            </w:r>
          </w:p>
        </w:tc>
      </w:tr>
      <w:tr w:rsidR="00EC62E7" w14:paraId="2B01DD46" w14:textId="77777777">
        <w:tc>
          <w:tcPr>
            <w:tcW w:w="2694" w:type="dxa"/>
            <w:gridSpan w:val="2"/>
            <w:tcBorders>
              <w:left w:val="single" w:sz="4" w:space="0" w:color="auto"/>
            </w:tcBorders>
          </w:tcPr>
          <w:p w14:paraId="5F72DE40" w14:textId="77777777" w:rsidR="00EC62E7" w:rsidRDefault="00EC62E7">
            <w:pPr>
              <w:pStyle w:val="CRCoverPage"/>
              <w:spacing w:after="0"/>
              <w:rPr>
                <w:b/>
                <w:i/>
              </w:rPr>
            </w:pPr>
          </w:p>
        </w:tc>
        <w:tc>
          <w:tcPr>
            <w:tcW w:w="6946" w:type="dxa"/>
            <w:gridSpan w:val="9"/>
            <w:tcBorders>
              <w:right w:val="single" w:sz="4" w:space="0" w:color="auto"/>
            </w:tcBorders>
          </w:tcPr>
          <w:p w14:paraId="54C52AA5" w14:textId="77777777" w:rsidR="00EC62E7" w:rsidRDefault="00EC62E7">
            <w:pPr>
              <w:pStyle w:val="CRCoverPage"/>
              <w:spacing w:after="0"/>
            </w:pPr>
          </w:p>
        </w:tc>
      </w:tr>
      <w:tr w:rsidR="00EC62E7" w14:paraId="79E1FCC8" w14:textId="77777777">
        <w:tc>
          <w:tcPr>
            <w:tcW w:w="2694" w:type="dxa"/>
            <w:gridSpan w:val="2"/>
            <w:tcBorders>
              <w:left w:val="single" w:sz="4" w:space="0" w:color="auto"/>
              <w:bottom w:val="single" w:sz="4" w:space="0" w:color="auto"/>
            </w:tcBorders>
          </w:tcPr>
          <w:p w14:paraId="01929E66" w14:textId="77777777" w:rsidR="00EC62E7" w:rsidRDefault="00EC6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pPr>
              <w:pStyle w:val="CRCoverPage"/>
              <w:spacing w:after="0"/>
              <w:ind w:left="100"/>
            </w:pPr>
          </w:p>
        </w:tc>
      </w:tr>
      <w:tr w:rsidR="00EC62E7" w14:paraId="38150B55" w14:textId="77777777">
        <w:tc>
          <w:tcPr>
            <w:tcW w:w="2694" w:type="dxa"/>
            <w:gridSpan w:val="2"/>
            <w:tcBorders>
              <w:top w:val="single" w:sz="4" w:space="0" w:color="auto"/>
              <w:bottom w:val="single" w:sz="4" w:space="0" w:color="auto"/>
            </w:tcBorders>
          </w:tcPr>
          <w:p w14:paraId="6DAB7B6A" w14:textId="77777777" w:rsidR="00EC62E7"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pPr>
              <w:pStyle w:val="CRCoverPage"/>
              <w:spacing w:after="0"/>
              <w:ind w:left="100"/>
              <w:rPr>
                <w:sz w:val="8"/>
                <w:szCs w:val="8"/>
              </w:rPr>
            </w:pPr>
          </w:p>
        </w:tc>
      </w:tr>
      <w:tr w:rsidR="00EC62E7"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Default="00EC6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3" w:name="_Toc185597588"/>
      <w:bookmarkEnd w:id="1"/>
      <w:r>
        <w:rPr>
          <w:lang w:eastAsia="ko-KR"/>
        </w:rPr>
        <w:t>6.2H.2.2</w:t>
      </w:r>
      <w:r>
        <w:rPr>
          <w:lang w:eastAsia="ko-KR"/>
        </w:rPr>
        <w:tab/>
        <w:t>Preparation procedure for Vertical Federated Learning</w:t>
      </w:r>
      <w:bookmarkEnd w:id="3"/>
    </w:p>
    <w:p w14:paraId="4DB92D04" w14:textId="77777777" w:rsidR="005565C6" w:rsidRDefault="005565C6" w:rsidP="005565C6">
      <w:pPr>
        <w:pStyle w:val="Heading5"/>
        <w:rPr>
          <w:lang w:eastAsia="ko-KR"/>
        </w:rPr>
      </w:pPr>
      <w:bookmarkStart w:id="4" w:name="_Toc185597589"/>
      <w:r>
        <w:rPr>
          <w:lang w:eastAsia="ko-KR"/>
        </w:rPr>
        <w:t>6.2H.2.2.0</w:t>
      </w:r>
      <w:r>
        <w:rPr>
          <w:lang w:eastAsia="ko-KR"/>
        </w:rPr>
        <w:tab/>
        <w:t>General</w:t>
      </w:r>
      <w:bookmarkEnd w:id="4"/>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Default="005565C6" w:rsidP="005565C6">
      <w:pPr>
        <w:pStyle w:val="Heading5"/>
        <w:rPr>
          <w:lang w:eastAsia="ko-KR"/>
        </w:rPr>
      </w:pPr>
      <w:bookmarkStart w:id="5" w:name="_Toc185597590"/>
      <w:r>
        <w:rPr>
          <w:lang w:eastAsia="ko-KR"/>
        </w:rPr>
        <w:lastRenderedPageBreak/>
        <w:t>6.2H.2.2.1</w:t>
      </w:r>
      <w:r>
        <w:rPr>
          <w:lang w:eastAsia="ko-KR"/>
        </w:rPr>
        <w:tab/>
        <w:t>Preparation procedure for Vertical Federated Learning when NWDAF</w:t>
      </w:r>
      <w:ins w:id="6" w:author="InterDigital Inc.-UOH" w:date="2025-01-26T17:14:00Z">
        <w:r w:rsidR="007C001E">
          <w:rPr>
            <w:rFonts w:hint="eastAsia"/>
            <w:lang w:eastAsia="ko-KR"/>
          </w:rPr>
          <w:t>/trusted AF</w:t>
        </w:r>
      </w:ins>
      <w:r>
        <w:rPr>
          <w:lang w:eastAsia="ko-KR"/>
        </w:rPr>
        <w:t xml:space="preserve"> is the VFL Server</w:t>
      </w:r>
      <w:bookmarkEnd w:id="5"/>
    </w:p>
    <w:p w14:paraId="520A03A2" w14:textId="677C8199" w:rsidR="005565C6" w:rsidRDefault="00956C85" w:rsidP="005565C6">
      <w:pPr>
        <w:pStyle w:val="TH"/>
        <w:rPr>
          <w:lang w:eastAsia="ko-KR"/>
        </w:rPr>
      </w:pPr>
      <w:ins w:id="7" w:author="InterDigital Inc." w:date="2025-01-14T18:25:00Z">
        <w:r w:rsidRPr="00E66D2D">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6.5pt" o:ole="">
              <v:imagedata r:id="rId15" o:title=""/>
            </v:shape>
            <o:OLEObject Type="Embed" ProgID="Visio.Drawing.15" ShapeID="_x0000_i1025" DrawAspect="Content" ObjectID="_1800693325" r:id="rId16"/>
          </w:object>
        </w:r>
      </w:ins>
      <w:r w:rsidR="002E1357">
        <w:fldChar w:fldCharType="begin"/>
      </w:r>
      <w:r w:rsidR="00E91726">
        <w:fldChar w:fldCharType="separate"/>
      </w:r>
      <w:r w:rsidR="002E1357">
        <w:fldChar w:fldCharType="end"/>
      </w:r>
      <w:del w:id="8" w:author="InterDigital Inc." w:date="2025-01-14T18: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800693326" r:id="rId18"/>
          </w:object>
        </w:r>
      </w:del>
    </w:p>
    <w:p w14:paraId="653A4F71" w14:textId="7FD65872" w:rsidR="005565C6" w:rsidRPr="002F60DB" w:rsidRDefault="005565C6" w:rsidP="005565C6">
      <w:pPr>
        <w:pStyle w:val="TF"/>
        <w:rPr>
          <w:lang w:eastAsia="ko-KR"/>
        </w:rPr>
      </w:pPr>
      <w:r>
        <w:rPr>
          <w:lang w:eastAsia="ko-KR"/>
        </w:rPr>
        <w:t>Figure 6.2H.2.2-1: Preparation procedure for Vertical Federated Learning when NWDAF</w:t>
      </w:r>
      <w:ins w:id="9" w:author="InterDigital Inc.-UOH" w:date="2025-01-23T06:34:00Z">
        <w:r w:rsidR="00852E2D">
          <w:rPr>
            <w:lang w:eastAsia="ko-KR"/>
          </w:rPr>
          <w:t>/Trusted AF</w:t>
        </w:r>
      </w:ins>
      <w:r>
        <w:rPr>
          <w:lang w:eastAsia="ko-KR"/>
        </w:rPr>
        <w:t xml:space="preserve"> is </w:t>
      </w:r>
      <w:r w:rsidRPr="002F60DB">
        <w:rPr>
          <w:lang w:eastAsia="ko-KR"/>
        </w:rPr>
        <w:t>the VFL Server</w:t>
      </w:r>
    </w:p>
    <w:p w14:paraId="090689FB" w14:textId="23CF6275" w:rsidR="005565C6" w:rsidRDefault="005565C6" w:rsidP="005565C6">
      <w:pPr>
        <w:pStyle w:val="EditorsNote"/>
        <w:rPr>
          <w:lang w:eastAsia="ko-KR"/>
        </w:rPr>
      </w:pPr>
      <w:r w:rsidRPr="002F60DB">
        <w:rPr>
          <w:lang w:eastAsia="ko-KR"/>
        </w:rPr>
        <w:t>Editor´s note:</w:t>
      </w:r>
      <w:r w:rsidRPr="002F60DB">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Del="00C82FE8" w:rsidRDefault="005565C6" w:rsidP="005565C6">
      <w:pPr>
        <w:pStyle w:val="EditorsNote"/>
        <w:rPr>
          <w:del w:id="10" w:author="JungJeSon" w:date="2025-01-06T12:44:00Z"/>
          <w:lang w:eastAsia="ko-KR"/>
        </w:rPr>
      </w:pPr>
      <w:del w:id="11" w:author="InterDigital Inc.-UOH" w:date="2025-01-26T17:17:00Z">
        <w:r w:rsidDel="00046E34">
          <w:rPr>
            <w:lang w:eastAsia="ko-KR"/>
          </w:rPr>
          <w:delText>Editor's note:</w:delText>
        </w:r>
        <w:r w:rsidDel="00046E34">
          <w:rPr>
            <w:lang w:eastAsia="ko-KR"/>
          </w:rPr>
          <w:tab/>
          <w:delText>Whether the case of trusted AF as VFL Server is included in the clause for NWDAF as VFL server or in the clause for untrusted AF as VFL server is FFS.</w:delText>
        </w:r>
      </w:del>
    </w:p>
    <w:p w14:paraId="1434EA56" w14:textId="0B2457B4" w:rsidR="005565C6" w:rsidRPr="00D61F8A" w:rsidRDefault="005565C6" w:rsidP="005565C6">
      <w:pPr>
        <w:pStyle w:val="B1"/>
        <w:rPr>
          <w:lang w:eastAsia="ko-KR"/>
        </w:rPr>
      </w:pPr>
      <w:r>
        <w:rPr>
          <w:lang w:eastAsia="ko-KR"/>
        </w:rPr>
        <w:t>1.</w:t>
      </w:r>
      <w:r>
        <w:rPr>
          <w:lang w:eastAsia="ko-KR"/>
        </w:rPr>
        <w:tab/>
      </w:r>
      <w:del w:id="12" w:author="InterDigital Inc.-UOH" w:date="2025-01-26T17:31:00Z">
        <w:r w:rsidDel="00307862">
          <w:rPr>
            <w:lang w:eastAsia="ko-KR"/>
          </w:rPr>
          <w:delText xml:space="preserve">The </w:delText>
        </w:r>
      </w:del>
      <w:ins w:id="13" w:author="InterDigital Inc.-UOH" w:date="2025-01-26T17:32:00Z">
        <w:r w:rsidR="007F48BC">
          <w:rPr>
            <w:lang w:eastAsia="ko-KR"/>
          </w:rPr>
          <w:t xml:space="preserve">An </w:t>
        </w:r>
      </w:ins>
      <w:r>
        <w:rPr>
          <w:lang w:eastAsia="ko-KR"/>
        </w:rPr>
        <w:t xml:space="preserve">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14" w:author="InterDigital Inc.-UOH" w:date="2025-01-26T17:34:00Z">
        <w:r w:rsidR="00277A25" w:rsidRPr="00277A25">
          <w:rPr>
            <w:lang w:eastAsia="ko-KR"/>
          </w:rPr>
          <w:t>An AF as VFL Server may send a Vertical Federated Learning preparation request including the Analytics ID to each of the NWDAF VFL Client(s), using Nnwdaf_VFLTraining_Request.</w:t>
        </w:r>
        <w:r w:rsidR="00277A25">
          <w:rPr>
            <w:lang w:eastAsia="ko-KR"/>
          </w:rPr>
          <w:t xml:space="preserve"> </w:t>
        </w:r>
      </w:ins>
      <w:r>
        <w:rPr>
          <w:lang w:eastAsia="ko-KR"/>
        </w:rPr>
        <w:t>The NWDAF</w:t>
      </w:r>
      <w:ins w:id="15" w:author="InterDigital Inc.-UOH" w:date="2025-01-26T17:47:00Z">
        <w:r w:rsidR="006C7B9C">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del w:id="16" w:author="InterDigital Inc.-UOH" w:date="2025-01-26T17:49:00Z">
        <w:r w:rsidR="00DF13BF" w:rsidDel="00095EC1">
          <w:rPr>
            <w:lang w:eastAsia="ko-KR"/>
          </w:rPr>
          <w:delText>.</w:delText>
        </w:r>
      </w:del>
      <w:ins w:id="17" w:author="InterDigital Inc.-UOH" w:date="2025-01-26T17:49:00Z">
        <w:r w:rsidR="00095EC1">
          <w:rPr>
            <w:lang w:eastAsia="ko-KR"/>
          </w:rPr>
          <w:t xml:space="preserve">, </w:t>
        </w:r>
      </w:ins>
      <w:ins w:id="18" w:author="InterDigital Inc.-UOH" w:date="2025-01-26T17:41:00Z">
        <w:r w:rsidR="00387A3A" w:rsidRPr="00D61F8A">
          <w:rPr>
            <w:rFonts w:hint="eastAsia"/>
            <w:lang w:eastAsia="ko-KR"/>
          </w:rPr>
          <w:t xml:space="preserve">and </w:t>
        </w:r>
        <w:r w:rsidR="00387A3A" w:rsidRPr="004C5C9B">
          <w:rPr>
            <w:lang w:eastAsia="ko-KR"/>
          </w:rPr>
          <w:t>optionally</w:t>
        </w:r>
        <w:r w:rsidR="00387A3A">
          <w:rPr>
            <w:lang w:eastAsia="ko-KR"/>
          </w:rPr>
          <w:t>,</w:t>
        </w:r>
        <w:r w:rsidR="00387A3A" w:rsidRPr="004C5C9B">
          <w:rPr>
            <w:lang w:eastAsia="ko-KR"/>
          </w:rPr>
          <w:t xml:space="preserve"> as additional </w:t>
        </w:r>
        <w:r w:rsidR="00387A3A" w:rsidRPr="00657F61">
          <w:rPr>
            <w:lang w:eastAsia="ko-KR"/>
          </w:rPr>
          <w:t>criteria for sample alignment</w:t>
        </w:r>
        <w:r w:rsidR="00387A3A">
          <w:rPr>
            <w:lang w:eastAsia="ko-KR"/>
          </w:rPr>
          <w:t>,</w:t>
        </w:r>
        <w:r w:rsidR="00387A3A" w:rsidRPr="00657F61">
          <w:rPr>
            <w:lang w:eastAsia="ko-KR"/>
          </w:rPr>
          <w:t xml:space="preserve"> time window of the data samples, </w:t>
        </w:r>
        <w:r w:rsidR="00387A3A">
          <w:rPr>
            <w:lang w:eastAsia="ko-KR"/>
          </w:rPr>
          <w:t xml:space="preserve">and </w:t>
        </w:r>
        <w:r w:rsidR="00387A3A" w:rsidRPr="00657F61">
          <w:rPr>
            <w:lang w:eastAsia="ko-KR"/>
          </w:rPr>
          <w:t>required minimum sample size</w:t>
        </w:r>
        <w:r w:rsidR="00387A3A" w:rsidRPr="004C5C9B">
          <w:rPr>
            <w:lang w:eastAsia="ko-KR"/>
          </w:rPr>
          <w:t>.</w:t>
        </w:r>
        <w:r w:rsidR="00387A3A">
          <w:rPr>
            <w:lang w:eastAsia="ko-KR"/>
          </w:rPr>
          <w:t xml:space="preserve"> </w:t>
        </w:r>
        <w:r w:rsidR="00387A3A" w:rsidRPr="004C5C9B">
          <w:rPr>
            <w:lang w:eastAsia="ko-KR"/>
          </w:rPr>
          <w:t>When a Trusted AF is acting as a VFL Server, the VFL Client can only be an NWDAF.</w:t>
        </w:r>
      </w:ins>
      <w:del w:id="19" w:author="InterDigital Inc.-UOH" w:date="2025-01-26T17:41:00Z">
        <w:r w:rsidRPr="004C5C9B" w:rsidDel="00387A3A">
          <w:rPr>
            <w:lang w:eastAsia="ko-KR"/>
          </w:rPr>
          <w:delText>.</w:delText>
        </w:r>
      </w:del>
    </w:p>
    <w:p w14:paraId="1AD2B419" w14:textId="446566CE" w:rsidR="008B12CC" w:rsidRPr="008B12CC" w:rsidDel="00EA00CF" w:rsidRDefault="005565C6" w:rsidP="005565C6">
      <w:pPr>
        <w:pStyle w:val="B1"/>
        <w:rPr>
          <w:del w:id="20" w:author="Thomas Belling (Nokia)" w:date="2025-01-20T23:12:00Z"/>
          <w:lang w:eastAsia="ko-KR"/>
        </w:rPr>
      </w:pPr>
      <w:r w:rsidRPr="00D61F8A">
        <w:rPr>
          <w:lang w:eastAsia="ko-KR"/>
        </w:rPr>
        <w:t>2.</w:t>
      </w:r>
      <w:r w:rsidRPr="00D61F8A">
        <w:rPr>
          <w:lang w:eastAsia="ko-KR"/>
        </w:rPr>
        <w:tab/>
        <w:t xml:space="preserve">Each VFL Client checks if it can meet the ML Model training requirement. Each VFL Client </w:t>
      </w:r>
      <w:del w:id="21" w:author="InterDigital Inc." w:date="2025-01-14T18:27:00Z">
        <w:r w:rsidRPr="00D61F8A" w:rsidDel="00D61F8A">
          <w:rPr>
            <w:lang w:eastAsia="ko-KR"/>
          </w:rPr>
          <w:delText xml:space="preserve">ID </w:delText>
        </w:r>
      </w:del>
      <w:r w:rsidRPr="00D61F8A">
        <w:rPr>
          <w:lang w:eastAsia="ko-KR"/>
        </w:rPr>
        <w:t xml:space="preserve">checks the list of sample IDs </w:t>
      </w:r>
      <w:ins w:id="22" w:author="InterDigital Inc." w:date="2025-01-14T18: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23" w:author="JungJeSon" w:date="2025-01-06T13: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24" w:author="InterDigital Inc." w:date="2025-01-14T18:27:00Z">
        <w:r w:rsidR="00D61F8A" w:rsidRPr="00D61F8A">
          <w:rPr>
            <w:rFonts w:hint="eastAsia"/>
            <w:lang w:eastAsia="ko-KR"/>
          </w:rPr>
          <w:t xml:space="preserve"> </w:t>
        </w:r>
        <w:r w:rsidR="00D61F8A" w:rsidRPr="00D61F8A">
          <w:rPr>
            <w:lang w:eastAsia="ko-KR"/>
          </w:rPr>
          <w:t xml:space="preserve">and </w:t>
        </w:r>
        <w:r w:rsidR="00D61F8A" w:rsidRPr="00D61F8A">
          <w:rPr>
            <w:lang w:eastAsia="ko-KR"/>
          </w:rPr>
          <w:lastRenderedPageBreak/>
          <w:t>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25" w:author="InterDigital Inc." w:date="2025-01-14T18:30:00Z">
        <w:r w:rsidRPr="00D61F8A" w:rsidDel="007A4632">
          <w:rPr>
            <w:lang w:eastAsia="ko-KR"/>
          </w:rPr>
          <w:delText>accepts</w:delText>
        </w:r>
      </w:del>
      <w:ins w:id="26" w:author="InterDigital Inc." w:date="2025-01-14T18:30:00Z">
        <w:r w:rsidR="007A4632" w:rsidRPr="00D61F8A">
          <w:rPr>
            <w:rFonts w:hint="eastAsia"/>
            <w:lang w:eastAsia="ko-KR"/>
          </w:rPr>
          <w:t>supports</w:t>
        </w:r>
      </w:ins>
      <w:r w:rsidRPr="00D61F8A">
        <w:rPr>
          <w:lang w:eastAsia="ko-KR"/>
        </w:rPr>
        <w:t>. The VFL Clients provides the list of supported Feature IDs</w:t>
      </w:r>
      <w:ins w:id="27" w:author="InterDigital Inc." w:date="2025-01-14T18:31:00Z">
        <w:r w:rsidR="007A4632" w:rsidRPr="00D61F8A">
          <w:rPr>
            <w:lang w:eastAsia="ko-KR"/>
          </w:rPr>
          <w:t>, which is associated to the VFL Interoperability information,</w:t>
        </w:r>
      </w:ins>
      <w:r w:rsidRPr="00D61F8A">
        <w:rPr>
          <w:lang w:eastAsia="ko-KR"/>
        </w:rPr>
        <w:t xml:space="preserve"> to the VFL Server, if available, </w:t>
      </w:r>
      <w:del w:id="28" w:author="InterDigital Inc." w:date="2025-01-14T18: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29" w:name="_Toc185597591"/>
      <w:r>
        <w:rPr>
          <w:lang w:eastAsia="ko-KR"/>
        </w:rPr>
        <w:t>6.2H.2.2.2</w:t>
      </w:r>
      <w:r>
        <w:rPr>
          <w:lang w:eastAsia="ko-KR"/>
        </w:rPr>
        <w:tab/>
        <w:t>Preparation procedure for Vertical Federated Learning when untrusted AF is the VFL server</w:t>
      </w:r>
      <w:bookmarkEnd w:id="29"/>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30" w:author="JungJeSon" w:date="2025-01-06T13:02:00Z"/>
          <w:lang w:eastAsia="ko-KR"/>
        </w:rPr>
      </w:pPr>
      <w:del w:id="31" w:author="InterDigital Inc." w:date="2025-01-14T18:31:00Z">
        <w:r w:rsidDel="007A4632">
          <w:rPr>
            <w:lang w:eastAsia="ko-KR"/>
          </w:rPr>
          <w:delText>Editor´s note:</w:delText>
        </w:r>
        <w:r w:rsidDel="007A4632">
          <w:rPr>
            <w:lang w:eastAsia="ko-KR"/>
          </w:rPr>
          <w:tab/>
          <w:delText>It is FFS whether trusted AF can act as VFL clients when an untrusted AF acts as VFL Server.</w:delText>
        </w:r>
      </w:del>
    </w:p>
    <w:p w14:paraId="29F6816F" w14:textId="5FFDB26E" w:rsidR="00552681" w:rsidRDefault="00B34B41" w:rsidP="00552681">
      <w:pPr>
        <w:pStyle w:val="TH"/>
        <w:rPr>
          <w:ins w:id="32" w:author="InterDigital Inc.-UOH" w:date="2025-01-21T01:14:00Z"/>
          <w:lang w:eastAsia="ko-KR"/>
        </w:rPr>
      </w:pPr>
      <w:del w:id="33" w:author="InterDigital Inc.-UOH" w:date="2025-01-26T18:00:00Z">
        <w:r w:rsidRPr="00AC0ED2" w:rsidDel="003157B4">
          <w:rPr>
            <w:rFonts w:eastAsia="DengXian"/>
            <w:noProof/>
            <w:highlight w:val="green"/>
          </w:rPr>
          <w:lastRenderedPageBreak/>
          <w:fldChar w:fldCharType="begin"/>
        </w:r>
        <w:r w:rsidR="00E91726">
          <w:rPr>
            <w:rFonts w:eastAsia="DengXian"/>
            <w:noProof/>
            <w:highlight w:val="green"/>
          </w:rPr>
          <w:fldChar w:fldCharType="separate"/>
        </w:r>
        <w:r w:rsidRPr="00AC0ED2" w:rsidDel="003157B4">
          <w:rPr>
            <w:rFonts w:eastAsia="DengXian"/>
            <w:noProof/>
            <w:highlight w:val="green"/>
          </w:rPr>
          <w:fldChar w:fldCharType="end"/>
        </w:r>
      </w:del>
      <w:ins w:id="34" w:author="InterDigital Inc.-UOH" w:date="2025-01-21T01: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34E62DB" w14:textId="7A153363" w:rsidR="004A37B2" w:rsidRDefault="002E1357" w:rsidP="005565C6">
      <w:pPr>
        <w:pStyle w:val="TH"/>
        <w:rPr>
          <w:ins w:id="35" w:author="Ericsson_UUser_February" w:date="2025-02-06T12:30:00Z"/>
          <w:rFonts w:eastAsia="DengXian"/>
          <w:noProof/>
        </w:rPr>
      </w:pPr>
      <w:r>
        <w:fldChar w:fldCharType="begin"/>
      </w:r>
      <w:r w:rsidR="00E91726">
        <w:fldChar w:fldCharType="separate"/>
      </w:r>
      <w:r>
        <w:fldChar w:fldCharType="end"/>
      </w:r>
      <w:del w:id="36" w:author="Ericsson_UUser_February" w:date="2025-02-06T12:31:00Z">
        <w:r w:rsidR="00A97E65" w:rsidRPr="00603D2C" w:rsidDel="004A37B2">
          <w:rPr>
            <w:rFonts w:eastAsia="DengXian"/>
            <w:noProof/>
          </w:rPr>
          <w:object w:dxaOrig="11895" w:dyaOrig="11115" w14:anchorId="2F831BE9">
            <v:shape id="_x0000_i1027" type="#_x0000_t75" style="width:436pt;height:336pt" o:ole="">
              <v:imagedata r:id="rId20" o:title=""/>
            </v:shape>
            <o:OLEObject Type="Embed" ProgID="Visio.Drawing.15" ShapeID="_x0000_i1027" DrawAspect="Content" ObjectID="_1800693327" r:id="rId21"/>
          </w:object>
        </w:r>
      </w:del>
    </w:p>
    <w:p w14:paraId="470E5C62" w14:textId="047C6F8D" w:rsidR="005565C6" w:rsidRDefault="00783B79" w:rsidP="005565C6">
      <w:pPr>
        <w:pStyle w:val="TH"/>
        <w:rPr>
          <w:lang w:eastAsia="ko-KR"/>
        </w:rPr>
      </w:pPr>
      <w:ins w:id="37" w:author="Ericsson_UUser_February" w:date="2025-02-06T12:30:00Z">
        <w:r w:rsidRPr="00603D2C">
          <w:rPr>
            <w:rFonts w:eastAsia="DengXian"/>
            <w:noProof/>
          </w:rPr>
          <w:object w:dxaOrig="11904" w:dyaOrig="16440" w14:anchorId="22A9DBC2">
            <v:shape id="_x0000_i1028" type="#_x0000_t75" style="width:436.5pt;height:497.5pt" o:ole="">
              <v:imagedata r:id="rId22" o:title=""/>
            </v:shape>
            <o:OLEObject Type="Embed" ProgID="Visio.Drawing.15" ShapeID="_x0000_i1028" DrawAspect="Content" ObjectID="_1800693328" r:id="rId23"/>
          </w:object>
        </w:r>
      </w:ins>
      <w:r w:rsidR="00591812" w:rsidRPr="00603D2C">
        <w:rPr>
          <w:rFonts w:eastAsia="DengXian"/>
          <w:noProof/>
        </w:rPr>
        <w:fldChar w:fldCharType="begin"/>
      </w:r>
      <w:r w:rsidR="00591812" w:rsidRPr="00603D2C">
        <w:rPr>
          <w:rFonts w:eastAsia="DengXian"/>
          <w:noProof/>
        </w:rPr>
        <w:fldChar w:fldCharType="separate"/>
      </w:r>
      <w:ins w:id="38" w:author="Thomas Belling (Nokia)" w:date="2025-01-20T23:15:00Z">
        <w:r w:rsidR="00E91726">
          <w:rPr>
            <w:rFonts w:eastAsia="DengXian"/>
            <w:noProof/>
          </w:rPr>
          <w:pict w14:anchorId="771D4A7E">
            <v:shape id="_x0000_i1029" type="#_x0000_t75" style="width:436pt;height:336pt">
              <v:imagedata r:id="rId24"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1B44683" w:rsidR="005565C6" w:rsidDel="002B3D9A" w:rsidRDefault="005565C6" w:rsidP="005565C6">
      <w:pPr>
        <w:pStyle w:val="EditorsNote"/>
        <w:rPr>
          <w:del w:id="39" w:author="Ericsson_UUser_February" w:date="2025-02-05T22:12:00Z"/>
          <w:lang w:eastAsia="ko-KR"/>
        </w:rPr>
      </w:pPr>
      <w:del w:id="40" w:author="Ericsson_UUser_February" w:date="2025-02-05T22:12:00Z">
        <w:r w:rsidRPr="005319C5" w:rsidDel="002B3D9A">
          <w:rPr>
            <w:highlight w:val="yellow"/>
            <w:lang w:eastAsia="ko-KR"/>
            <w:rPrChange w:id="41" w:author="Ericsson_UUser_February" w:date="2025-02-05T22:09:00Z">
              <w:rPr>
                <w:lang w:eastAsia="ko-KR"/>
              </w:rPr>
            </w:rPrChange>
          </w:rPr>
          <w:delText>Editor´s note:</w:delText>
        </w:r>
        <w:r w:rsidRPr="005319C5" w:rsidDel="002B3D9A">
          <w:rPr>
            <w:highlight w:val="yellow"/>
            <w:lang w:eastAsia="ko-KR"/>
            <w:rPrChange w:id="42" w:author="Ericsson_UUser_February" w:date="2025-02-05T22:09:00Z">
              <w:rPr>
                <w:lang w:eastAsia="ko-KR"/>
              </w:rPr>
            </w:rPrChange>
          </w:rPr>
          <w:tab/>
          <w:delText>For the VFL preparation procedure, whether and how NEF does pre-work of sample IDs intersection before the VFL server determines the final sample IDs is FFS.</w:delText>
        </w:r>
      </w:del>
    </w:p>
    <w:p w14:paraId="4839344E" w14:textId="0B688166" w:rsidR="005565C6" w:rsidRPr="00B90E21"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w:t>
      </w:r>
      <w:r w:rsidRPr="00B90E21">
        <w:rPr>
          <w:lang w:eastAsia="ko-KR"/>
        </w:rPr>
        <w:t>to negotiate the intermediate resuls that will be used in training.</w:t>
      </w:r>
    </w:p>
    <w:p w14:paraId="70991874" w14:textId="128EBD84" w:rsidR="004A37B2" w:rsidRDefault="005565C6" w:rsidP="0071012B">
      <w:pPr>
        <w:pStyle w:val="B1"/>
        <w:rPr>
          <w:ins w:id="43" w:author="Ericsson_UUser_February" w:date="2025-02-06T12:34:00Z"/>
          <w:highlight w:val="yellow"/>
          <w:lang w:eastAsia="ko-KR"/>
        </w:rPr>
      </w:pPr>
      <w:r w:rsidRPr="0094392A">
        <w:rPr>
          <w:highlight w:val="yellow"/>
          <w:lang w:eastAsia="ko-KR"/>
          <w:rPrChange w:id="44" w:author="Ericsson_UUser_February" w:date="2025-02-10T14:20:00Z">
            <w:rPr>
              <w:lang w:eastAsia="ko-KR"/>
            </w:rPr>
          </w:rPrChange>
        </w:rPr>
        <w:t>2</w:t>
      </w:r>
      <w:ins w:id="45" w:author="Ericsson_UUser_February" w:date="2025-02-10T14:20:00Z">
        <w:r w:rsidR="0094392A" w:rsidRPr="0094392A">
          <w:rPr>
            <w:highlight w:val="yellow"/>
            <w:lang w:eastAsia="ko-KR"/>
            <w:rPrChange w:id="46" w:author="Ericsson_UUser_February" w:date="2025-02-10T14:20:00Z">
              <w:rPr>
                <w:lang w:eastAsia="ko-KR"/>
              </w:rPr>
            </w:rPrChange>
          </w:rPr>
          <w:t>a-c</w:t>
        </w:r>
      </w:ins>
      <w:r w:rsidRPr="0094392A">
        <w:rPr>
          <w:highlight w:val="yellow"/>
          <w:lang w:eastAsia="ko-KR"/>
          <w:rPrChange w:id="47" w:author="Ericsson_UUser_February" w:date="2025-02-10T14:20:00Z">
            <w:rPr>
              <w:lang w:eastAsia="ko-KR"/>
            </w:rPr>
          </w:rPrChange>
        </w:rPr>
        <w:t>-</w:t>
      </w:r>
      <w:r w:rsidRPr="0094392A">
        <w:rPr>
          <w:highlight w:val="yellow"/>
          <w:lang w:eastAsia="ko-KR"/>
          <w:rPrChange w:id="48" w:author="Ericsson_UUser_February" w:date="2025-02-10T14:20:00Z">
            <w:rPr>
              <w:lang w:eastAsia="ko-KR"/>
            </w:rPr>
          </w:rPrChange>
        </w:rPr>
        <w:tab/>
      </w:r>
      <w:ins w:id="49" w:author="Ericsson_UUser_February" w:date="2025-02-10T14:20:00Z">
        <w:r w:rsidR="0094392A" w:rsidRPr="0094392A">
          <w:rPr>
            <w:highlight w:val="yellow"/>
            <w:lang w:eastAsia="ko-KR"/>
            <w:rPrChange w:id="50" w:author="Ericsson_UUser_February" w:date="2025-02-10T14:20:00Z">
              <w:rPr>
                <w:lang w:eastAsia="ko-KR"/>
              </w:rPr>
            </w:rPrChange>
          </w:rPr>
          <w:t xml:space="preserve">If no Intersection of samples is performed, </w:t>
        </w:r>
      </w:ins>
      <w:del w:id="51" w:author="Ericsson_UUser_February" w:date="2025-02-10T14:20:00Z">
        <w:r w:rsidRPr="0094392A" w:rsidDel="0094392A">
          <w:rPr>
            <w:highlight w:val="yellow"/>
            <w:lang w:eastAsia="ko-KR"/>
            <w:rPrChange w:id="52" w:author="Ericsson_UUser_February" w:date="2025-02-10T14:20:00Z">
              <w:rPr>
                <w:lang w:eastAsia="ko-KR"/>
              </w:rPr>
            </w:rPrChange>
          </w:rPr>
          <w:delText>T</w:delText>
        </w:r>
      </w:del>
      <w:ins w:id="53" w:author="Ericsson_UUser_February" w:date="2025-02-10T14:20:00Z">
        <w:r w:rsidR="0094392A">
          <w:rPr>
            <w:lang w:eastAsia="ko-KR"/>
          </w:rPr>
          <w:t>t</w:t>
        </w:r>
      </w:ins>
      <w:r w:rsidRPr="00B90E21">
        <w:rPr>
          <w:lang w:eastAsia="ko-KR"/>
        </w:rPr>
        <w:t xml:space="preserve">he NEF maps the external NWDAF and GPSI(s) to the internal NWDAF and SUPI(s). The NEF send VFL preparation request to the </w:t>
      </w:r>
      <w:ins w:id="54" w:author="InterDigital Inc." w:date="2025-01-14T18:32:00Z">
        <w:r w:rsidR="007A4632" w:rsidRPr="00B90E21">
          <w:rPr>
            <w:rFonts w:hint="eastAsia"/>
            <w:lang w:eastAsia="ko-KR"/>
          </w:rPr>
          <w:t xml:space="preserve">corresponding </w:t>
        </w:r>
      </w:ins>
      <w:r w:rsidRPr="00B90E21">
        <w:rPr>
          <w:lang w:eastAsia="ko-KR"/>
        </w:rPr>
        <w:t>candidate internal NWDAF</w:t>
      </w:r>
      <w:ins w:id="55" w:author="Thomas Belling (Nokia)" w:date="2025-01-20T23:18:00Z">
        <w:r w:rsidR="005F49AD" w:rsidRPr="00B90E21">
          <w:rPr>
            <w:lang w:eastAsia="ko-KR"/>
          </w:rPr>
          <w:t xml:space="preserve"> </w:t>
        </w:r>
      </w:ins>
      <w:r w:rsidRPr="00B90E21">
        <w:rPr>
          <w:lang w:eastAsia="ko-KR"/>
        </w:rPr>
        <w:t>ID using Nnwdaf_VFLTraining_Request service with the same information as provided in step 1 in clause 6.2H.2.2.1</w:t>
      </w:r>
      <w:r w:rsidRPr="00C22C65">
        <w:rPr>
          <w:highlight w:val="yellow"/>
          <w:lang w:eastAsia="ko-KR"/>
          <w:rPrChange w:id="56" w:author="Ericsson_UUser_February" w:date="2025-02-06T12:12:00Z">
            <w:rPr>
              <w:lang w:eastAsia="ko-KR"/>
            </w:rPr>
          </w:rPrChange>
        </w:rPr>
        <w:t>.</w:t>
      </w:r>
      <w:ins w:id="57" w:author="Ericsson_UUser_February" w:date="2025-02-06T12:12:00Z">
        <w:r w:rsidR="00C22C65" w:rsidRPr="00C22C65">
          <w:rPr>
            <w:highlight w:val="yellow"/>
            <w:lang w:eastAsia="ko-KR"/>
            <w:rPrChange w:id="58" w:author="Ericsson_UUser_February" w:date="2025-02-06T12:12:00Z">
              <w:rPr>
                <w:highlight w:val="red"/>
                <w:lang w:eastAsia="ko-KR"/>
              </w:rPr>
            </w:rPrChange>
          </w:rPr>
          <w:t xml:space="preserve"> </w:t>
        </w:r>
      </w:ins>
    </w:p>
    <w:p w14:paraId="3DC155B2" w14:textId="6E172E90" w:rsidR="00543C00" w:rsidRDefault="004A37B2" w:rsidP="0071012B">
      <w:pPr>
        <w:pStyle w:val="B1"/>
        <w:rPr>
          <w:ins w:id="59" w:author="Ericsson_UUser_February" w:date="2025-02-06T12:44:00Z"/>
          <w:lang w:eastAsia="ko-KR"/>
        </w:rPr>
      </w:pPr>
      <w:ins w:id="60" w:author="Ericsson_UUser_February" w:date="2025-02-06T12:34:00Z">
        <w:r>
          <w:rPr>
            <w:highlight w:val="yellow"/>
            <w:lang w:eastAsia="ko-KR"/>
          </w:rPr>
          <w:lastRenderedPageBreak/>
          <w:t>2d-e</w:t>
        </w:r>
        <w:r>
          <w:rPr>
            <w:highlight w:val="yellow"/>
            <w:lang w:eastAsia="ko-KR"/>
          </w:rPr>
          <w:tab/>
        </w:r>
      </w:ins>
      <w:proofErr w:type="spellStart"/>
      <w:ins w:id="61" w:author="Ericsson_UUser_February" w:date="2025-02-10T13:31:00Z">
        <w:r w:rsidR="003E70DA">
          <w:rPr>
            <w:highlight w:val="yellow"/>
            <w:lang w:eastAsia="ko-KR"/>
          </w:rPr>
          <w:t>Al</w:t>
        </w:r>
      </w:ins>
      <w:ins w:id="62" w:author="Ericsson_UUser_February" w:date="2025-02-10T13:32:00Z">
        <w:r w:rsidR="003E70DA">
          <w:rPr>
            <w:highlight w:val="yellow"/>
            <w:lang w:eastAsia="ko-KR"/>
          </w:rPr>
          <w:t>ternatevily</w:t>
        </w:r>
        <w:proofErr w:type="spellEnd"/>
        <w:r w:rsidR="003E70DA">
          <w:rPr>
            <w:highlight w:val="yellow"/>
            <w:lang w:eastAsia="ko-KR"/>
          </w:rPr>
          <w:t>, i</w:t>
        </w:r>
      </w:ins>
      <w:ins w:id="63" w:author="Ericsson_UUser_February" w:date="2025-02-05T21:54:00Z">
        <w:r w:rsidR="00163BD7" w:rsidRPr="00C22C65">
          <w:rPr>
            <w:highlight w:val="yellow"/>
            <w:lang w:eastAsia="ko-KR"/>
            <w:rPrChange w:id="64" w:author="Ericsson_UUser_February" w:date="2025-02-06T12:12:00Z">
              <w:rPr>
                <w:lang w:eastAsia="ko-KR"/>
              </w:rPr>
            </w:rPrChange>
          </w:rPr>
          <w:t xml:space="preserve">f a client has been appointed </w:t>
        </w:r>
      </w:ins>
      <w:ins w:id="65" w:author="Ericsson_UUser_February" w:date="2025-02-10T13:02:00Z">
        <w:r w:rsidR="00861D07">
          <w:rPr>
            <w:highlight w:val="yellow"/>
            <w:lang w:eastAsia="ko-KR"/>
          </w:rPr>
          <w:t>to intersect</w:t>
        </w:r>
      </w:ins>
      <w:ins w:id="66" w:author="Ericsson_UUser_February" w:date="2025-02-10T13:03:00Z">
        <w:r w:rsidR="00861D07">
          <w:rPr>
            <w:highlight w:val="yellow"/>
            <w:lang w:eastAsia="ko-KR"/>
          </w:rPr>
          <w:t xml:space="preserve"> Samples</w:t>
        </w:r>
      </w:ins>
      <w:ins w:id="67" w:author="Ericsson_UUser_February" w:date="2025-02-06T12:24:00Z">
        <w:r w:rsidR="00C22C65">
          <w:rPr>
            <w:highlight w:val="yellow"/>
            <w:lang w:eastAsia="ko-KR"/>
          </w:rPr>
          <w:t>, meaning all requests are directed to it</w:t>
        </w:r>
      </w:ins>
      <w:ins w:id="68" w:author="Ericsson_UUser_February" w:date="2025-02-05T21:55:00Z">
        <w:r w:rsidR="00163BD7" w:rsidRPr="00C22C65">
          <w:rPr>
            <w:highlight w:val="yellow"/>
            <w:lang w:eastAsia="ko-KR"/>
            <w:rPrChange w:id="69" w:author="Ericsson_UUser_February" w:date="2025-02-06T12:12:00Z">
              <w:rPr>
                <w:lang w:eastAsia="ko-KR"/>
              </w:rPr>
            </w:rPrChange>
          </w:rPr>
          <w:t xml:space="preserve">, </w:t>
        </w:r>
      </w:ins>
      <w:ins w:id="70" w:author="Ericsson_UUser_February" w:date="2025-02-06T12:26:00Z">
        <w:r w:rsidR="00C22C65">
          <w:rPr>
            <w:highlight w:val="yellow"/>
            <w:lang w:eastAsia="ko-KR"/>
          </w:rPr>
          <w:t>NEF</w:t>
        </w:r>
        <w:r>
          <w:rPr>
            <w:highlight w:val="yellow"/>
            <w:lang w:eastAsia="ko-KR"/>
          </w:rPr>
          <w:t xml:space="preserve"> adds </w:t>
        </w:r>
      </w:ins>
      <w:ins w:id="71" w:author="Ericsson_UUser_February" w:date="2025-02-06T12:30:00Z">
        <w:r>
          <w:rPr>
            <w:highlight w:val="yellow"/>
            <w:lang w:eastAsia="ko-KR"/>
          </w:rPr>
          <w:t xml:space="preserve">per request </w:t>
        </w:r>
      </w:ins>
      <w:ins w:id="72" w:author="Ericsson_UUser_February" w:date="2025-02-06T12:27:00Z">
        <w:r>
          <w:rPr>
            <w:highlight w:val="yellow"/>
            <w:lang w:eastAsia="ko-KR"/>
          </w:rPr>
          <w:t>the clients NWDAF</w:t>
        </w:r>
      </w:ins>
      <w:ins w:id="73" w:author="Ericsson_UUser_February" w:date="2025-02-06T12:30:00Z">
        <w:r>
          <w:rPr>
            <w:highlight w:val="yellow"/>
            <w:lang w:eastAsia="ko-KR"/>
          </w:rPr>
          <w:t xml:space="preserve"> ID</w:t>
        </w:r>
      </w:ins>
      <w:ins w:id="74" w:author="Ericsson_UUser_February" w:date="2025-02-06T12:27:00Z">
        <w:r>
          <w:rPr>
            <w:highlight w:val="yellow"/>
            <w:lang w:eastAsia="ko-KR"/>
          </w:rPr>
          <w:t>s selected in 6.2H.2.1.2</w:t>
        </w:r>
        <w:r>
          <w:rPr>
            <w:lang w:eastAsia="ko-KR"/>
          </w:rPr>
          <w:t>.</w:t>
        </w:r>
      </w:ins>
    </w:p>
    <w:p w14:paraId="778ACB24" w14:textId="3D0F220D" w:rsidR="0071012B" w:rsidRPr="00B90E21" w:rsidRDefault="00543C00" w:rsidP="0071012B">
      <w:pPr>
        <w:pStyle w:val="B1"/>
        <w:rPr>
          <w:lang w:eastAsia="ko-KR"/>
        </w:rPr>
      </w:pPr>
      <w:ins w:id="75" w:author="Ericsson_UUser_February" w:date="2025-02-06T12:44:00Z">
        <w:r w:rsidRPr="00543C00">
          <w:rPr>
            <w:highlight w:val="yellow"/>
            <w:lang w:eastAsia="ko-KR"/>
            <w:rPrChange w:id="76" w:author="Ericsson_UUser_February" w:date="2025-02-06T12:44:00Z">
              <w:rPr>
                <w:lang w:eastAsia="ko-KR"/>
              </w:rPr>
            </w:rPrChange>
          </w:rPr>
          <w:t>2f-g</w:t>
        </w:r>
        <w:r w:rsidRPr="00543C00">
          <w:rPr>
            <w:highlight w:val="yellow"/>
            <w:lang w:eastAsia="ko-KR"/>
            <w:rPrChange w:id="77" w:author="Ericsson_UUser_February" w:date="2025-02-06T12:44:00Z">
              <w:rPr>
                <w:lang w:eastAsia="ko-KR"/>
              </w:rPr>
            </w:rPrChange>
          </w:rPr>
          <w:tab/>
          <w:t xml:space="preserve">The </w:t>
        </w:r>
      </w:ins>
      <w:ins w:id="78" w:author="Ericsson_UUser_February" w:date="2025-02-10T13:09:00Z">
        <w:r w:rsidR="00345D9F">
          <w:rPr>
            <w:highlight w:val="yellow"/>
            <w:lang w:eastAsia="ko-KR"/>
          </w:rPr>
          <w:t>client</w:t>
        </w:r>
      </w:ins>
      <w:ins w:id="79" w:author="Ericsson_UUser_February" w:date="2025-02-06T12:44:00Z">
        <w:r w:rsidRPr="00543C00">
          <w:rPr>
            <w:highlight w:val="yellow"/>
            <w:lang w:eastAsia="ko-KR"/>
            <w:rPrChange w:id="80" w:author="Ericsson_UUser_February" w:date="2025-02-06T12:44:00Z">
              <w:rPr>
                <w:lang w:eastAsia="ko-KR"/>
              </w:rPr>
            </w:rPrChange>
          </w:rPr>
          <w:t xml:space="preserve"> forwards the requests.</w:t>
        </w:r>
      </w:ins>
      <w:ins w:id="81" w:author="Ericsson_UUser_February" w:date="2025-02-05T22:01:00Z">
        <w:r w:rsidR="009E2023">
          <w:rPr>
            <w:lang w:eastAsia="ko-KR"/>
          </w:rPr>
          <w:t xml:space="preserve"> </w:t>
        </w:r>
      </w:ins>
    </w:p>
    <w:p w14:paraId="5699058F" w14:textId="77777777" w:rsidR="005565C6" w:rsidRPr="00B90E21" w:rsidRDefault="005565C6" w:rsidP="005565C6">
      <w:pPr>
        <w:pStyle w:val="B1"/>
        <w:rPr>
          <w:lang w:eastAsia="ko-KR"/>
        </w:rPr>
      </w:pPr>
      <w:r w:rsidRPr="00B90E21">
        <w:rPr>
          <w:lang w:eastAsia="ko-KR"/>
        </w:rPr>
        <w:t>3-</w:t>
      </w:r>
      <w:r w:rsidRPr="00B90E21">
        <w:rPr>
          <w:lang w:eastAsia="ko-KR"/>
        </w:rPr>
        <w:tab/>
        <w:t>Same as step 2 in clause 6.2H.2.2-1.</w:t>
      </w:r>
    </w:p>
    <w:p w14:paraId="477719C3" w14:textId="60D66B8A" w:rsidR="005565C6" w:rsidRPr="00B90E21" w:rsidRDefault="005565C6" w:rsidP="005565C6">
      <w:pPr>
        <w:pStyle w:val="B1"/>
        <w:rPr>
          <w:lang w:eastAsia="ko-KR"/>
        </w:rPr>
      </w:pPr>
      <w:r w:rsidRPr="00B90E21">
        <w:rPr>
          <w:lang w:eastAsia="ko-KR"/>
        </w:rPr>
        <w:t>4-</w:t>
      </w:r>
      <w:r w:rsidRPr="00B90E21">
        <w:rPr>
          <w:lang w:eastAsia="ko-KR"/>
        </w:rPr>
        <w:tab/>
      </w:r>
      <w:ins w:id="82" w:author="Ericsson_UUser_February" w:date="2025-02-10T14:21:00Z">
        <w:r w:rsidR="0094392A" w:rsidRPr="007A4CA3">
          <w:rPr>
            <w:highlight w:val="yellow"/>
            <w:lang w:eastAsia="ko-KR"/>
          </w:rPr>
          <w:t>If no Intersection of samples is performed</w:t>
        </w:r>
        <w:r w:rsidR="0094392A">
          <w:rPr>
            <w:lang w:eastAsia="ko-KR"/>
          </w:rPr>
          <w:t xml:space="preserve">, </w:t>
        </w:r>
      </w:ins>
      <w:del w:id="83" w:author="Ericsson_UUser_February" w:date="2025-02-10T14:21:00Z">
        <w:r w:rsidRPr="00B90E21" w:rsidDel="0094392A">
          <w:rPr>
            <w:lang w:eastAsia="ko-KR"/>
          </w:rPr>
          <w:delText>S</w:delText>
        </w:r>
      </w:del>
      <w:ins w:id="84" w:author="Ericsson_UUser_February" w:date="2025-02-10T14:21:00Z">
        <w:r w:rsidR="0094392A">
          <w:rPr>
            <w:lang w:eastAsia="ko-KR"/>
          </w:rPr>
          <w:t>s</w:t>
        </w:r>
      </w:ins>
      <w:r w:rsidRPr="00B90E21">
        <w:rPr>
          <w:lang w:eastAsia="ko-KR"/>
        </w:rPr>
        <w:t>ame as step 3 in clause 6.2H.2.2-1.</w:t>
      </w:r>
    </w:p>
    <w:p w14:paraId="3F242D60" w14:textId="46A29C24" w:rsidR="005565C6" w:rsidRDefault="005565C6" w:rsidP="005565C6">
      <w:pPr>
        <w:pStyle w:val="B1"/>
        <w:rPr>
          <w:ins w:id="85" w:author="Ericsson_UUser_February" w:date="2025-02-06T12:37:00Z"/>
          <w:lang w:eastAsia="ko-KR"/>
        </w:rPr>
      </w:pPr>
      <w:r w:rsidRPr="00B90E21">
        <w:rPr>
          <w:lang w:eastAsia="ko-KR"/>
        </w:rPr>
        <w:t>5-</w:t>
      </w:r>
      <w:r w:rsidRPr="00B90E21">
        <w:rPr>
          <w:lang w:eastAsia="ko-KR"/>
        </w:rPr>
        <w:tab/>
        <w:t>The NEF maps the internal NWDAF and SUPI(s) to the external NWDAF and GPSI(s). The NEF sends the Nnef_VFLTraining_Request Response to the VFL Server with the same information as provided in step 4.</w:t>
      </w:r>
    </w:p>
    <w:p w14:paraId="67D357BF" w14:textId="18B64D52" w:rsidR="006F14F6" w:rsidRPr="0090435E" w:rsidRDefault="006F14F6" w:rsidP="006F14F6">
      <w:pPr>
        <w:pStyle w:val="B1"/>
        <w:rPr>
          <w:ins w:id="86" w:author="Ericsson_UUser_February" w:date="2025-02-06T12:37:00Z"/>
          <w:highlight w:val="yellow"/>
          <w:lang w:eastAsia="ko-KR"/>
        </w:rPr>
      </w:pPr>
      <w:bookmarkStart w:id="87" w:name="_Hlk189754043"/>
      <w:ins w:id="88" w:author="Ericsson_UUser_February" w:date="2025-02-06T12:37:00Z">
        <w:r w:rsidRPr="0090435E">
          <w:rPr>
            <w:highlight w:val="yellow"/>
            <w:lang w:eastAsia="ko-KR"/>
            <w:rPrChange w:id="89" w:author="Ericsson_UUser_February" w:date="2025-02-06T17:04:00Z">
              <w:rPr>
                <w:lang w:eastAsia="ko-KR"/>
              </w:rPr>
            </w:rPrChange>
          </w:rPr>
          <w:t>6a-b</w:t>
        </w:r>
        <w:r w:rsidRPr="0090435E">
          <w:rPr>
            <w:highlight w:val="yellow"/>
            <w:lang w:eastAsia="ko-KR"/>
            <w:rPrChange w:id="90" w:author="Ericsson_UUser_February" w:date="2025-02-06T17:04:00Z">
              <w:rPr>
                <w:lang w:eastAsia="ko-KR"/>
              </w:rPr>
            </w:rPrChange>
          </w:rPr>
          <w:tab/>
        </w:r>
      </w:ins>
      <w:ins w:id="91" w:author="Ericsson_UUser_February" w:date="2025-02-06T17:04:00Z">
        <w:r w:rsidR="0090435E" w:rsidRPr="0090435E">
          <w:rPr>
            <w:highlight w:val="yellow"/>
            <w:lang w:eastAsia="ko-KR"/>
            <w:rPrChange w:id="92" w:author="Ericsson_UUser_February" w:date="2025-02-06T17:04:00Z">
              <w:rPr>
                <w:lang w:eastAsia="ko-KR"/>
              </w:rPr>
            </w:rPrChange>
          </w:rPr>
          <w:t>Alternatively, i</w:t>
        </w:r>
      </w:ins>
      <w:ins w:id="93" w:author="Ericsson_UUser_February" w:date="2025-02-06T12:37:00Z">
        <w:r w:rsidRPr="0090435E">
          <w:rPr>
            <w:highlight w:val="yellow"/>
            <w:lang w:eastAsia="ko-KR"/>
          </w:rPr>
          <w:t xml:space="preserve">f a client has been appointed </w:t>
        </w:r>
      </w:ins>
      <w:ins w:id="94" w:author="Ericsson_UUser_February" w:date="2025-02-10T13:04:00Z">
        <w:r w:rsidR="00C7411D">
          <w:rPr>
            <w:highlight w:val="yellow"/>
            <w:lang w:eastAsia="ko-KR"/>
          </w:rPr>
          <w:t xml:space="preserve">to perform intersection of samples </w:t>
        </w:r>
      </w:ins>
      <w:ins w:id="95" w:author="Ericsson_UUser_February" w:date="2025-02-06T12:37:00Z">
        <w:r w:rsidRPr="0090435E">
          <w:rPr>
            <w:highlight w:val="yellow"/>
            <w:lang w:eastAsia="ko-KR"/>
          </w:rPr>
          <w:t xml:space="preserve">all clients respond to the </w:t>
        </w:r>
      </w:ins>
      <w:ins w:id="96" w:author="Ericsson_UUser_February" w:date="2025-02-10T13:04:00Z">
        <w:r w:rsidR="00A7342B">
          <w:rPr>
            <w:highlight w:val="yellow"/>
            <w:lang w:eastAsia="ko-KR"/>
          </w:rPr>
          <w:t>appointed client</w:t>
        </w:r>
      </w:ins>
      <w:ins w:id="97" w:author="Ericsson_UUser_February" w:date="2025-02-06T12:37:00Z">
        <w:r w:rsidRPr="0090435E">
          <w:rPr>
            <w:highlight w:val="yellow"/>
            <w:lang w:eastAsia="ko-KR"/>
          </w:rPr>
          <w:t xml:space="preserve">. </w:t>
        </w:r>
      </w:ins>
    </w:p>
    <w:p w14:paraId="31DA1773" w14:textId="4541202E" w:rsidR="006F14F6" w:rsidRPr="0090435E" w:rsidRDefault="006F14F6" w:rsidP="006F14F6">
      <w:pPr>
        <w:pStyle w:val="B1"/>
        <w:rPr>
          <w:ins w:id="98" w:author="Ericsson_UUser_February" w:date="2025-02-06T12:37:00Z"/>
          <w:highlight w:val="yellow"/>
          <w:lang w:eastAsia="ko-KR"/>
          <w:rPrChange w:id="99" w:author="Ericsson_UUser_February" w:date="2025-02-06T17:04:00Z">
            <w:rPr>
              <w:ins w:id="100" w:author="Ericsson_UUser_February" w:date="2025-02-06T12:37:00Z"/>
              <w:lang w:eastAsia="ko-KR"/>
            </w:rPr>
          </w:rPrChange>
        </w:rPr>
      </w:pPr>
      <w:ins w:id="101" w:author="Ericsson_UUser_February" w:date="2025-02-06T12:37:00Z">
        <w:r w:rsidRPr="0090435E">
          <w:rPr>
            <w:highlight w:val="yellow"/>
            <w:lang w:eastAsia="ko-KR"/>
          </w:rPr>
          <w:t>7</w:t>
        </w:r>
        <w:r w:rsidRPr="0090435E">
          <w:rPr>
            <w:highlight w:val="yellow"/>
            <w:lang w:eastAsia="ko-KR"/>
          </w:rPr>
          <w:tab/>
        </w:r>
      </w:ins>
      <w:ins w:id="102" w:author="Ericsson_UUser_February" w:date="2025-02-10T13:04:00Z">
        <w:r w:rsidR="00A7342B">
          <w:rPr>
            <w:highlight w:val="yellow"/>
            <w:lang w:eastAsia="ko-KR"/>
          </w:rPr>
          <w:t>The client</w:t>
        </w:r>
      </w:ins>
      <w:ins w:id="103" w:author="Ericsson_UUser_February" w:date="2025-02-06T12:37:00Z">
        <w:r w:rsidRPr="0090435E">
          <w:rPr>
            <w:highlight w:val="yellow"/>
            <w:lang w:eastAsia="ko-KR"/>
          </w:rPr>
          <w:t xml:space="preserve"> perform</w:t>
        </w:r>
      </w:ins>
      <w:ins w:id="104" w:author="Ericsson_UUser_February" w:date="2025-02-10T13:04:00Z">
        <w:r w:rsidR="00A7342B">
          <w:rPr>
            <w:highlight w:val="yellow"/>
            <w:lang w:eastAsia="ko-KR"/>
          </w:rPr>
          <w:t>s</w:t>
        </w:r>
      </w:ins>
      <w:ins w:id="105" w:author="Ericsson_UUser_February" w:date="2025-02-06T12:37:00Z">
        <w:r w:rsidRPr="0090435E">
          <w:rPr>
            <w:highlight w:val="yellow"/>
            <w:lang w:eastAsia="ko-KR"/>
          </w:rPr>
          <w:t xml:space="preserve"> Sample ID intersection.</w:t>
        </w:r>
      </w:ins>
    </w:p>
    <w:p w14:paraId="32C851F4" w14:textId="2CC5EEF8" w:rsidR="005532DF" w:rsidRPr="005532DF" w:rsidRDefault="006F14F6" w:rsidP="005532DF">
      <w:pPr>
        <w:pStyle w:val="B1"/>
        <w:rPr>
          <w:ins w:id="106" w:author="Ericsson_UUser_February" w:date="2025-02-06T17:04:00Z"/>
          <w:lang w:eastAsia="ko-KR"/>
        </w:rPr>
      </w:pPr>
      <w:ins w:id="107" w:author="Ericsson_UUser_February" w:date="2025-02-06T12:37:00Z">
        <w:r w:rsidRPr="0090435E">
          <w:rPr>
            <w:highlight w:val="yellow"/>
            <w:lang w:eastAsia="ko-KR"/>
            <w:rPrChange w:id="108" w:author="Ericsson_UUser_February" w:date="2025-02-06T17:04:00Z">
              <w:rPr>
                <w:lang w:eastAsia="ko-KR"/>
              </w:rPr>
            </w:rPrChange>
          </w:rPr>
          <w:t>8</w:t>
        </w:r>
        <w:r w:rsidRPr="0090435E">
          <w:rPr>
            <w:highlight w:val="yellow"/>
            <w:lang w:eastAsia="ko-KR"/>
            <w:rPrChange w:id="109" w:author="Ericsson_UUser_February" w:date="2025-02-06T17:04:00Z">
              <w:rPr>
                <w:lang w:eastAsia="ko-KR"/>
              </w:rPr>
            </w:rPrChange>
          </w:rPr>
          <w:tab/>
        </w:r>
        <w:r w:rsidRPr="0090435E">
          <w:rPr>
            <w:highlight w:val="yellow"/>
            <w:lang w:eastAsia="ko-KR"/>
          </w:rPr>
          <w:t xml:space="preserve">The </w:t>
        </w:r>
      </w:ins>
      <w:ins w:id="110" w:author="Ericsson_UUser_February" w:date="2025-02-10T13:05:00Z">
        <w:r w:rsidR="00A7342B">
          <w:rPr>
            <w:highlight w:val="yellow"/>
            <w:lang w:eastAsia="ko-KR"/>
          </w:rPr>
          <w:t>client</w:t>
        </w:r>
      </w:ins>
      <w:ins w:id="111" w:author="Ericsson_UUser_February" w:date="2025-02-06T12:37:00Z">
        <w:r w:rsidRPr="0090435E">
          <w:rPr>
            <w:highlight w:val="yellow"/>
            <w:lang w:eastAsia="ko-KR"/>
          </w:rPr>
          <w:t xml:space="preserve"> responds back to the VFL </w:t>
        </w:r>
        <w:r w:rsidRPr="0064779B">
          <w:rPr>
            <w:highlight w:val="yellow"/>
            <w:lang w:eastAsia="ko-KR"/>
          </w:rPr>
          <w:t>server.</w:t>
        </w:r>
      </w:ins>
      <w:ins w:id="112" w:author="Ericsson_UUser_February" w:date="2025-02-10T13:11:00Z">
        <w:r w:rsidR="00417947">
          <w:rPr>
            <w:highlight w:val="yellow"/>
            <w:lang w:eastAsia="ko-KR"/>
          </w:rPr>
          <w:t xml:space="preserve"> </w:t>
        </w:r>
        <w:r w:rsidR="00417947" w:rsidRPr="00417947">
          <w:rPr>
            <w:highlight w:val="yellow"/>
            <w:lang w:eastAsia="ko-KR"/>
          </w:rPr>
          <w:t>The</w:t>
        </w:r>
      </w:ins>
      <w:ins w:id="113" w:author="Ericsson_UUser_February" w:date="2025-02-10T13:10:00Z">
        <w:r w:rsidR="005532DF" w:rsidRPr="00417947">
          <w:rPr>
            <w:highlight w:val="yellow"/>
            <w:lang w:eastAsia="ko-KR"/>
            <w:rPrChange w:id="114" w:author="Ericsson_UUser_February" w:date="2025-02-10T13:11:00Z">
              <w:rPr>
                <w:highlight w:val="cyan"/>
                <w:lang w:eastAsia="ko-KR"/>
              </w:rPr>
            </w:rPrChange>
          </w:rPr>
          <w:t xml:space="preserve"> intersected samples </w:t>
        </w:r>
      </w:ins>
      <w:ins w:id="115" w:author="Ericsson_UUser_February" w:date="2025-02-10T13:11:00Z">
        <w:r w:rsidR="00417947" w:rsidRPr="00417947">
          <w:rPr>
            <w:highlight w:val="yellow"/>
            <w:lang w:eastAsia="ko-KR"/>
            <w:rPrChange w:id="116" w:author="Ericsson_UUser_February" w:date="2025-02-10T13:11:00Z">
              <w:rPr>
                <w:highlight w:val="cyan"/>
                <w:lang w:eastAsia="ko-KR"/>
              </w:rPr>
            </w:rPrChange>
          </w:rPr>
          <w:t>are only sent in</w:t>
        </w:r>
      </w:ins>
      <w:ins w:id="117" w:author="Ericsson_UUser_February" w:date="2025-02-10T13:10:00Z">
        <w:r w:rsidR="005532DF" w:rsidRPr="00417947">
          <w:rPr>
            <w:highlight w:val="yellow"/>
            <w:lang w:eastAsia="ko-KR"/>
            <w:rPrChange w:id="118" w:author="Ericsson_UUser_February" w:date="2025-02-10T13:11:00Z">
              <w:rPr>
                <w:highlight w:val="cyan"/>
                <w:lang w:eastAsia="ko-KR"/>
              </w:rPr>
            </w:rPrChange>
          </w:rPr>
          <w:t xml:space="preserve"> its own response and not in the other </w:t>
        </w:r>
      </w:ins>
      <w:ins w:id="119" w:author="Ericsson_UUser_February" w:date="2025-02-10T13:33:00Z">
        <w:r w:rsidR="00954A9D" w:rsidRPr="00954A9D">
          <w:rPr>
            <w:highlight w:val="yellow"/>
            <w:lang w:eastAsia="ko-KR"/>
          </w:rPr>
          <w:t>client’s</w:t>
        </w:r>
      </w:ins>
      <w:ins w:id="120" w:author="Ericsson_UUser_February" w:date="2025-02-10T13:10:00Z">
        <w:r w:rsidR="005532DF" w:rsidRPr="00417947">
          <w:rPr>
            <w:highlight w:val="yellow"/>
            <w:lang w:eastAsia="ko-KR"/>
            <w:rPrChange w:id="121" w:author="Ericsson_UUser_February" w:date="2025-02-10T13:11:00Z">
              <w:rPr>
                <w:highlight w:val="cyan"/>
                <w:lang w:eastAsia="ko-KR"/>
              </w:rPr>
            </w:rPrChange>
          </w:rPr>
          <w:t xml:space="preserve"> responses. </w:t>
        </w:r>
      </w:ins>
    </w:p>
    <w:p w14:paraId="36563A92" w14:textId="749302B7" w:rsidR="0090435E" w:rsidRPr="0090435E" w:rsidRDefault="0090435E" w:rsidP="006F14F6">
      <w:pPr>
        <w:pStyle w:val="B1"/>
        <w:rPr>
          <w:highlight w:val="yellow"/>
          <w:lang w:eastAsia="ko-KR"/>
          <w:rPrChange w:id="122" w:author="Ericsson_UUser_February" w:date="2025-02-06T17:05:00Z">
            <w:rPr>
              <w:lang w:eastAsia="ko-KR"/>
            </w:rPr>
          </w:rPrChange>
        </w:rPr>
      </w:pPr>
      <w:ins w:id="123" w:author="Ericsson_UUser_February" w:date="2025-02-06T17:04:00Z">
        <w:r w:rsidRPr="0090435E">
          <w:rPr>
            <w:highlight w:val="yellow"/>
            <w:lang w:eastAsia="ko-KR"/>
            <w:rPrChange w:id="124" w:author="Ericsson_UUser_February" w:date="2025-02-06T17:05:00Z">
              <w:rPr>
                <w:lang w:eastAsia="ko-KR"/>
              </w:rPr>
            </w:rPrChange>
          </w:rPr>
          <w:t>9-</w:t>
        </w:r>
        <w:r w:rsidRPr="0090435E">
          <w:rPr>
            <w:highlight w:val="yellow"/>
            <w:lang w:eastAsia="ko-KR"/>
            <w:rPrChange w:id="125" w:author="Ericsson_UUser_February" w:date="2025-02-06T17:05:00Z">
              <w:rPr>
                <w:lang w:eastAsia="ko-KR"/>
              </w:rPr>
            </w:rPrChange>
          </w:rPr>
          <w:tab/>
          <w:t xml:space="preserve">The NEF maps the internal NWDAF and SUPI(s) to the external NWDAF and GPSI(s). </w:t>
        </w:r>
        <w:bookmarkStart w:id="126" w:name="_Hlk189754121"/>
        <w:r w:rsidRPr="0090435E">
          <w:rPr>
            <w:highlight w:val="yellow"/>
            <w:lang w:eastAsia="ko-KR"/>
            <w:rPrChange w:id="127" w:author="Ericsson_UUser_February" w:date="2025-02-06T17:05:00Z">
              <w:rPr>
                <w:lang w:eastAsia="ko-KR"/>
              </w:rPr>
            </w:rPrChange>
          </w:rPr>
          <w:t xml:space="preserve">The NEF sends the </w:t>
        </w:r>
        <w:proofErr w:type="spellStart"/>
        <w:r w:rsidRPr="0090435E">
          <w:rPr>
            <w:highlight w:val="yellow"/>
            <w:lang w:eastAsia="ko-KR"/>
            <w:rPrChange w:id="128" w:author="Ericsson_UUser_February" w:date="2025-02-06T17:05:00Z">
              <w:rPr>
                <w:lang w:eastAsia="ko-KR"/>
              </w:rPr>
            </w:rPrChange>
          </w:rPr>
          <w:t>Nnef_VFLTraining_Request</w:t>
        </w:r>
        <w:proofErr w:type="spellEnd"/>
        <w:r w:rsidRPr="0090435E">
          <w:rPr>
            <w:highlight w:val="yellow"/>
            <w:lang w:eastAsia="ko-KR"/>
            <w:rPrChange w:id="129" w:author="Ericsson_UUser_February" w:date="2025-02-06T17:05:00Z">
              <w:rPr>
                <w:lang w:eastAsia="ko-KR"/>
              </w:rPr>
            </w:rPrChange>
          </w:rPr>
          <w:t xml:space="preserve"> Response to the VFL Server with the same information as provided in step </w:t>
        </w:r>
      </w:ins>
      <w:ins w:id="130" w:author="Ericsson_UUser_February" w:date="2025-02-06T17:08:00Z">
        <w:r w:rsidR="00783B79">
          <w:rPr>
            <w:highlight w:val="yellow"/>
            <w:lang w:eastAsia="ko-KR"/>
          </w:rPr>
          <w:t>8</w:t>
        </w:r>
      </w:ins>
      <w:bookmarkEnd w:id="126"/>
      <w:ins w:id="131" w:author="Ericsson_UUser_February" w:date="2025-02-06T17:04:00Z">
        <w:r w:rsidRPr="0090435E">
          <w:rPr>
            <w:highlight w:val="yellow"/>
            <w:lang w:eastAsia="ko-KR"/>
            <w:rPrChange w:id="132" w:author="Ericsson_UUser_February" w:date="2025-02-06T17:05:00Z">
              <w:rPr>
                <w:lang w:eastAsia="ko-KR"/>
              </w:rPr>
            </w:rPrChange>
          </w:rPr>
          <w:t>.</w:t>
        </w:r>
      </w:ins>
    </w:p>
    <w:bookmarkEnd w:id="87"/>
    <w:p w14:paraId="69ED860D" w14:textId="35A2A70B" w:rsidR="005565C6" w:rsidRDefault="005565C6" w:rsidP="005565C6">
      <w:pPr>
        <w:pStyle w:val="B1"/>
        <w:rPr>
          <w:ins w:id="133" w:author="Ericsson_UUser_February" w:date="2025-02-06T12:35:00Z"/>
          <w:lang w:eastAsia="ko-KR"/>
        </w:rPr>
      </w:pPr>
      <w:del w:id="134" w:author="Ericsson_UUser_February" w:date="2025-02-06T12:37:00Z">
        <w:r w:rsidRPr="0090435E" w:rsidDel="006F14F6">
          <w:rPr>
            <w:highlight w:val="yellow"/>
            <w:lang w:eastAsia="ko-KR"/>
            <w:rPrChange w:id="135" w:author="Ericsson_UUser_February" w:date="2025-02-06T17:05:00Z">
              <w:rPr>
                <w:lang w:eastAsia="ko-KR"/>
              </w:rPr>
            </w:rPrChange>
          </w:rPr>
          <w:delText>6</w:delText>
        </w:r>
      </w:del>
      <w:ins w:id="136" w:author="Ericsson_UUser_February" w:date="2025-02-06T17:04:00Z">
        <w:r w:rsidR="0090435E" w:rsidRPr="0090435E">
          <w:rPr>
            <w:highlight w:val="yellow"/>
            <w:lang w:eastAsia="ko-KR"/>
            <w:rPrChange w:id="137" w:author="Ericsson_UUser_February" w:date="2025-02-06T17:05:00Z">
              <w:rPr>
                <w:lang w:eastAsia="ko-KR"/>
              </w:rPr>
            </w:rPrChange>
          </w:rPr>
          <w:t>10</w:t>
        </w:r>
      </w:ins>
      <w:r w:rsidRPr="00B90E21">
        <w:rPr>
          <w:lang w:eastAsia="ko-KR"/>
        </w:rPr>
        <w:t>-</w:t>
      </w:r>
      <w:r w:rsidRPr="00B90E21">
        <w:rPr>
          <w:lang w:eastAsia="ko-KR"/>
        </w:rPr>
        <w:tab/>
        <w:t>Same as step 4 in clause 6.2H.2.2-1.</w:t>
      </w:r>
    </w:p>
    <w:p w14:paraId="75131CA9" w14:textId="4F180E9C" w:rsidR="004A37B2" w:rsidRDefault="004A37B2" w:rsidP="005565C6">
      <w:pPr>
        <w:pStyle w:val="B1"/>
        <w:rPr>
          <w:lang w:eastAsia="ko-KR"/>
        </w:rPr>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035E" w14:textId="77777777" w:rsidR="00E97ED6" w:rsidRDefault="00E97ED6">
      <w:r>
        <w:separator/>
      </w:r>
    </w:p>
  </w:endnote>
  <w:endnote w:type="continuationSeparator" w:id="0">
    <w:p w14:paraId="7C07B9EE" w14:textId="77777777" w:rsidR="00E97ED6" w:rsidRDefault="00E97ED6">
      <w:r>
        <w:continuationSeparator/>
      </w:r>
    </w:p>
  </w:endnote>
  <w:endnote w:type="continuationNotice" w:id="1">
    <w:p w14:paraId="51A6EF3A" w14:textId="77777777" w:rsidR="00E97ED6" w:rsidRDefault="00E97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B606" w14:textId="77777777" w:rsidR="00E97ED6" w:rsidRDefault="00E97ED6">
      <w:r>
        <w:separator/>
      </w:r>
    </w:p>
  </w:footnote>
  <w:footnote w:type="continuationSeparator" w:id="0">
    <w:p w14:paraId="043A8A60" w14:textId="77777777" w:rsidR="00E97ED6" w:rsidRDefault="00E97ED6">
      <w:r>
        <w:continuationSeparator/>
      </w:r>
    </w:p>
  </w:footnote>
  <w:footnote w:type="continuationNotice" w:id="1">
    <w:p w14:paraId="772ABC17" w14:textId="77777777" w:rsidR="00E97ED6" w:rsidRDefault="00E97E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UOH">
    <w15:presenceInfo w15:providerId="None" w15:userId="InterDigital Inc.-UOH"/>
  </w15:person>
  <w15:person w15:author="InterDigital Inc.">
    <w15:presenceInfo w15:providerId="None" w15:userId="InterDigital Inc."/>
  </w15:person>
  <w15:person w15:author="JungJeSon">
    <w15:presenceInfo w15:providerId="None" w15:userId="JungJeSon"/>
  </w15:person>
  <w15:person w15:author="Thomas Belling (Nokia)">
    <w15:presenceInfo w15:providerId="AD" w15:userId="S::thomas.belling@nokia.com::38e53bf5-7a59-41ec-8bf1-bf611b810166"/>
  </w15:person>
  <w15:person w15:author="Ericsson_UUser_February">
    <w15:presenceInfo w15:providerId="None" w15:userId="Ericsson_UUser_Febru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041"/>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34"/>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5EC1"/>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5B"/>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BD7"/>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3A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1334"/>
    <w:rsid w:val="00211514"/>
    <w:rsid w:val="00211F7B"/>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6EF2"/>
    <w:rsid w:val="002673B6"/>
    <w:rsid w:val="00270496"/>
    <w:rsid w:val="00271424"/>
    <w:rsid w:val="00272197"/>
    <w:rsid w:val="0027226E"/>
    <w:rsid w:val="0027249C"/>
    <w:rsid w:val="0027281C"/>
    <w:rsid w:val="00272C37"/>
    <w:rsid w:val="00273822"/>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2E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D9A"/>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F77"/>
    <w:rsid w:val="002F03CD"/>
    <w:rsid w:val="002F08C0"/>
    <w:rsid w:val="002F18AE"/>
    <w:rsid w:val="002F1A9B"/>
    <w:rsid w:val="002F2A42"/>
    <w:rsid w:val="002F3650"/>
    <w:rsid w:val="002F375D"/>
    <w:rsid w:val="002F3844"/>
    <w:rsid w:val="002F4188"/>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9F3"/>
    <w:rsid w:val="00345D9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782"/>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1D54"/>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E70DA"/>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6E6C"/>
    <w:rsid w:val="0041767A"/>
    <w:rsid w:val="00417947"/>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5BD5"/>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37B2"/>
    <w:rsid w:val="004A4739"/>
    <w:rsid w:val="004A72A9"/>
    <w:rsid w:val="004A7366"/>
    <w:rsid w:val="004A7B63"/>
    <w:rsid w:val="004A7C47"/>
    <w:rsid w:val="004B0BCE"/>
    <w:rsid w:val="004B33A2"/>
    <w:rsid w:val="004B3ACB"/>
    <w:rsid w:val="004B3D4E"/>
    <w:rsid w:val="004B4092"/>
    <w:rsid w:val="004B45E1"/>
    <w:rsid w:val="004B4B83"/>
    <w:rsid w:val="004B4C8E"/>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3B5A"/>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9C5"/>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3C00"/>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32DF"/>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6D1"/>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4AA0"/>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6ED"/>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1791"/>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5897"/>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77D5B"/>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4F6"/>
    <w:rsid w:val="006F1851"/>
    <w:rsid w:val="006F1B4F"/>
    <w:rsid w:val="006F2012"/>
    <w:rsid w:val="006F2797"/>
    <w:rsid w:val="006F2ED5"/>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12B"/>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834"/>
    <w:rsid w:val="007279DF"/>
    <w:rsid w:val="00730413"/>
    <w:rsid w:val="00730F2D"/>
    <w:rsid w:val="00731756"/>
    <w:rsid w:val="00731AF4"/>
    <w:rsid w:val="00731B16"/>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0B"/>
    <w:rsid w:val="00753E2D"/>
    <w:rsid w:val="0075425A"/>
    <w:rsid w:val="00754406"/>
    <w:rsid w:val="0075468D"/>
    <w:rsid w:val="00754BBE"/>
    <w:rsid w:val="00754D35"/>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3B79"/>
    <w:rsid w:val="007855CE"/>
    <w:rsid w:val="00785B90"/>
    <w:rsid w:val="00786FC5"/>
    <w:rsid w:val="00790177"/>
    <w:rsid w:val="00790E1E"/>
    <w:rsid w:val="0079152A"/>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47A3"/>
    <w:rsid w:val="007B512A"/>
    <w:rsid w:val="007B5A10"/>
    <w:rsid w:val="007B603A"/>
    <w:rsid w:val="007B79E9"/>
    <w:rsid w:val="007C001E"/>
    <w:rsid w:val="007C094C"/>
    <w:rsid w:val="007C0B09"/>
    <w:rsid w:val="007C141A"/>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8BC"/>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E2D"/>
    <w:rsid w:val="00854C51"/>
    <w:rsid w:val="00855215"/>
    <w:rsid w:val="00855257"/>
    <w:rsid w:val="00855E71"/>
    <w:rsid w:val="008561BF"/>
    <w:rsid w:val="008563F4"/>
    <w:rsid w:val="00856F9B"/>
    <w:rsid w:val="008578E7"/>
    <w:rsid w:val="0086040C"/>
    <w:rsid w:val="00861849"/>
    <w:rsid w:val="00861877"/>
    <w:rsid w:val="00861C2F"/>
    <w:rsid w:val="00861D07"/>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6F6D"/>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35E"/>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392A"/>
    <w:rsid w:val="00945585"/>
    <w:rsid w:val="00945A6E"/>
    <w:rsid w:val="00946872"/>
    <w:rsid w:val="00946C0B"/>
    <w:rsid w:val="00950700"/>
    <w:rsid w:val="0095085B"/>
    <w:rsid w:val="00950E67"/>
    <w:rsid w:val="00950E90"/>
    <w:rsid w:val="0095109C"/>
    <w:rsid w:val="00952271"/>
    <w:rsid w:val="00952B05"/>
    <w:rsid w:val="00953758"/>
    <w:rsid w:val="00954A7F"/>
    <w:rsid w:val="00954A9D"/>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26CC"/>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1D41"/>
    <w:rsid w:val="009D3318"/>
    <w:rsid w:val="009D44A4"/>
    <w:rsid w:val="009D468D"/>
    <w:rsid w:val="009D4846"/>
    <w:rsid w:val="009D4A80"/>
    <w:rsid w:val="009D5D0B"/>
    <w:rsid w:val="009D5DBD"/>
    <w:rsid w:val="009D7B69"/>
    <w:rsid w:val="009D7E86"/>
    <w:rsid w:val="009D7FEE"/>
    <w:rsid w:val="009E17BF"/>
    <w:rsid w:val="009E2023"/>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417"/>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42B"/>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87731"/>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0ED2"/>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B41"/>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C65"/>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3DD2"/>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1D"/>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46A3B"/>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2A3A"/>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A3F"/>
    <w:rsid w:val="00E04CC9"/>
    <w:rsid w:val="00E050DD"/>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5E7"/>
    <w:rsid w:val="00E86CD1"/>
    <w:rsid w:val="00E87BA6"/>
    <w:rsid w:val="00E90B01"/>
    <w:rsid w:val="00E91070"/>
    <w:rsid w:val="00E91726"/>
    <w:rsid w:val="00E91BC3"/>
    <w:rsid w:val="00E92215"/>
    <w:rsid w:val="00E929C4"/>
    <w:rsid w:val="00E9370B"/>
    <w:rsid w:val="00E94DD1"/>
    <w:rsid w:val="00E95474"/>
    <w:rsid w:val="00E957F7"/>
    <w:rsid w:val="00E9592D"/>
    <w:rsid w:val="00E959EC"/>
    <w:rsid w:val="00E95E92"/>
    <w:rsid w:val="00E97ED6"/>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67974"/>
    <w:rsid w:val="00F701C0"/>
    <w:rsid w:val="00F70A95"/>
    <w:rsid w:val="00F71249"/>
    <w:rsid w:val="00F715FC"/>
    <w:rsid w:val="00F7163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596"/>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4D5"/>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1DC7-98F2-4664-B423-7A131E9A3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3</TotalTime>
  <Pages>10</Pages>
  <Words>1502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Ericsson_0210</cp:lastModifiedBy>
  <cp:revision>6</cp:revision>
  <cp:lastPrinted>1900-01-02T10:59:00Z</cp:lastPrinted>
  <dcterms:created xsi:type="dcterms:W3CDTF">2025-02-10T15:32:00Z</dcterms:created>
  <dcterms:modified xsi:type="dcterms:W3CDTF">2025-02-10T16:46:00Z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MSIP_Label_bcf26ed8-713a-4e6c-8a04-66607341a11c_Enabled">
    <vt:lpwstr>true</vt:lpwstr>
  </property>
  <property fmtid="{D5CDD505-2E9C-101B-9397-08002B2CF9AE}" pid="23" name="MSIP_Label_bcf26ed8-713a-4e6c-8a04-66607341a11c_SetDate">
    <vt:lpwstr>2024-11-04T18:08:57Z</vt:lpwstr>
  </property>
  <property fmtid="{D5CDD505-2E9C-101B-9397-08002B2CF9AE}" pid="24" name="MSIP_Label_bcf26ed8-713a-4e6c-8a04-66607341a11c_Method">
    <vt:lpwstr>Privileged</vt:lpwstr>
  </property>
  <property fmtid="{D5CDD505-2E9C-101B-9397-08002B2CF9AE}" pid="25" name="MSIP_Label_bcf26ed8-713a-4e6c-8a04-66607341a11c_Name">
    <vt:lpwstr>Public</vt:lpwstr>
  </property>
  <property fmtid="{D5CDD505-2E9C-101B-9397-08002B2CF9AE}" pid="26" name="MSIP_Label_bcf26ed8-713a-4e6c-8a04-66607341a11c_SiteId">
    <vt:lpwstr>e351b779-f6d5-4e50-8568-80e922d180ae</vt:lpwstr>
  </property>
  <property fmtid="{D5CDD505-2E9C-101B-9397-08002B2CF9AE}" pid="27" name="MSIP_Label_bcf26ed8-713a-4e6c-8a04-66607341a11c_ActionId">
    <vt:lpwstr>93267381-bb88-418c-9caf-b58673aa68bd</vt:lpwstr>
  </property>
  <property fmtid="{D5CDD505-2E9C-101B-9397-08002B2CF9AE}" pid="28" name="MSIP_Label_bcf26ed8-713a-4e6c-8a04-66607341a11c_ContentBits">
    <vt:lpwstr>0</vt:lpwstr>
  </property>
  <property fmtid="{D5CDD505-2E9C-101B-9397-08002B2CF9AE}" pid="29" name="ContentTypeId">
    <vt:lpwstr>0x01010016D558C5159B8B4F9B176D7942557666</vt:lpwstr>
  </property>
</Properties>
</file>